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1FAE5417" w:rsidR="009D09AF" w:rsidRPr="0078656B" w:rsidRDefault="00925264" w:rsidP="009D09AF">
      <w:pPr>
        <w:tabs>
          <w:tab w:val="center" w:pos="4536"/>
          <w:tab w:val="right" w:pos="8280"/>
          <w:tab w:val="right" w:pos="9639"/>
        </w:tabs>
        <w:ind w:right="2"/>
        <w:rPr>
          <w:b/>
          <w:bCs/>
          <w:sz w:val="24"/>
          <w:lang w:eastAsia="zh-CN"/>
        </w:rPr>
      </w:pPr>
      <w:r w:rsidRPr="0078656B">
        <w:rPr>
          <w:b/>
          <w:bCs/>
          <w:sz w:val="24"/>
        </w:rPr>
        <w:t>3</w:t>
      </w:r>
      <w:r w:rsidR="00880EBD" w:rsidRPr="0078656B">
        <w:rPr>
          <w:b/>
          <w:bCs/>
          <w:sz w:val="24"/>
        </w:rPr>
        <w:t>GPP TSG RAN WG1 #</w:t>
      </w:r>
      <w:r w:rsidR="0049471F" w:rsidRPr="0078656B">
        <w:rPr>
          <w:b/>
          <w:bCs/>
          <w:sz w:val="24"/>
        </w:rPr>
        <w:t>10</w:t>
      </w:r>
      <w:r w:rsidR="00964D65">
        <w:rPr>
          <w:b/>
          <w:bCs/>
          <w:sz w:val="24"/>
          <w:lang w:eastAsia="zh-CN"/>
        </w:rPr>
        <w:t>9</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6B1DF5" w:rsidRPr="006B1DF5">
        <w:rPr>
          <w:b/>
          <w:bCs/>
          <w:sz w:val="24"/>
        </w:rPr>
        <w:t>R1-</w:t>
      </w:r>
      <w:r w:rsidR="00D5296E" w:rsidRPr="00D5296E">
        <w:t xml:space="preserve"> </w:t>
      </w:r>
      <w:r w:rsidR="00D5296E" w:rsidRPr="00D5296E">
        <w:rPr>
          <w:b/>
          <w:bCs/>
          <w:sz w:val="24"/>
        </w:rPr>
        <w:t>2203312</w:t>
      </w:r>
    </w:p>
    <w:p w14:paraId="21EA3090" w14:textId="27F245AD" w:rsidR="009D09AF" w:rsidRPr="00964D65" w:rsidRDefault="00540C3F" w:rsidP="009D09AF">
      <w:pPr>
        <w:tabs>
          <w:tab w:val="center" w:pos="4536"/>
          <w:tab w:val="right" w:pos="9072"/>
        </w:tabs>
        <w:rPr>
          <w:rFonts w:eastAsia="MS Mincho"/>
          <w:b/>
          <w:bCs/>
          <w:sz w:val="24"/>
          <w:szCs w:val="24"/>
          <w:lang w:eastAsia="ja-JP"/>
        </w:rPr>
      </w:pPr>
      <w:r w:rsidRPr="0078656B">
        <w:rPr>
          <w:b/>
          <w:bCs/>
          <w:sz w:val="24"/>
        </w:rPr>
        <w:t>e-Meetin</w:t>
      </w:r>
      <w:r w:rsidRPr="00B876AD">
        <w:rPr>
          <w:b/>
          <w:bCs/>
          <w:sz w:val="24"/>
        </w:rPr>
        <w:t>g,</w:t>
      </w:r>
      <w:r w:rsidRPr="00964D65">
        <w:rPr>
          <w:b/>
          <w:bCs/>
          <w:sz w:val="24"/>
          <w:szCs w:val="24"/>
        </w:rPr>
        <w:t xml:space="preserve"> </w:t>
      </w:r>
      <w:r w:rsidR="00964D65" w:rsidRPr="00964D65">
        <w:rPr>
          <w:rFonts w:eastAsia="MS Mincho"/>
          <w:b/>
          <w:bCs/>
          <w:sz w:val="24"/>
          <w:szCs w:val="24"/>
          <w:lang w:eastAsia="ja-JP"/>
        </w:rPr>
        <w:t>May 9</w:t>
      </w:r>
      <w:r w:rsidR="00964D65" w:rsidRPr="00964D65">
        <w:rPr>
          <w:rFonts w:eastAsia="MS Mincho"/>
          <w:b/>
          <w:bCs/>
          <w:sz w:val="24"/>
          <w:szCs w:val="24"/>
          <w:vertAlign w:val="superscript"/>
          <w:lang w:eastAsia="ja-JP"/>
        </w:rPr>
        <w:t>th</w:t>
      </w:r>
      <w:r w:rsidR="00964D65" w:rsidRPr="00964D65">
        <w:rPr>
          <w:rFonts w:eastAsia="MS Mincho"/>
          <w:b/>
          <w:bCs/>
          <w:sz w:val="24"/>
          <w:szCs w:val="24"/>
          <w:lang w:eastAsia="ja-JP"/>
        </w:rPr>
        <w:t xml:space="preserve"> – 20</w:t>
      </w:r>
      <w:r w:rsidR="00964D65" w:rsidRPr="00964D65">
        <w:rPr>
          <w:rFonts w:eastAsia="MS Mincho"/>
          <w:b/>
          <w:bCs/>
          <w:sz w:val="24"/>
          <w:szCs w:val="24"/>
          <w:vertAlign w:val="superscript"/>
          <w:lang w:eastAsia="ja-JP"/>
        </w:rPr>
        <w:t>th</w:t>
      </w:r>
      <w:r w:rsidR="00964D65" w:rsidRPr="00964D65">
        <w:rPr>
          <w:rFonts w:eastAsia="MS Mincho"/>
          <w:b/>
          <w:bCs/>
          <w:sz w:val="24"/>
          <w:szCs w:val="24"/>
          <w:lang w:eastAsia="ja-JP"/>
        </w:rPr>
        <w:t>, 2022</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156FBF9E"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bookmarkStart w:id="2" w:name="_GoBack"/>
      <w:bookmarkEnd w:id="2"/>
      <w:r w:rsidR="000932EC" w:rsidRPr="0078656B">
        <w:rPr>
          <w:rFonts w:eastAsia="Batang"/>
          <w:b/>
          <w:bCs/>
          <w:lang w:val="en-GB"/>
        </w:rPr>
        <w:t>1</w:t>
      </w:r>
      <w:bookmarkEnd w:id="0"/>
      <w:bookmarkEnd w:id="1"/>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568EED5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964D65">
        <w:rPr>
          <w:rFonts w:eastAsia="Batang"/>
          <w:b/>
          <w:bCs/>
          <w:lang w:val="en-GB"/>
        </w:rPr>
        <w:t>Remaining issues</w:t>
      </w:r>
      <w:r w:rsidR="000932EC" w:rsidRPr="0078656B">
        <w:rPr>
          <w:rFonts w:eastAsia="Batang"/>
          <w:b/>
          <w:bCs/>
          <w:lang w:val="en-GB"/>
        </w:rPr>
        <w:t xml:space="preserve">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3" w:name="_Ref124589705"/>
      <w:bookmarkStart w:id="4" w:name="_Ref129681862"/>
      <w:r w:rsidRPr="0078656B">
        <w:rPr>
          <w:lang w:eastAsia="zh-CN"/>
        </w:rPr>
        <w:t>Introduction</w:t>
      </w:r>
    </w:p>
    <w:p w14:paraId="630D0A1E" w14:textId="56B30C40" w:rsidR="002F1004" w:rsidRDefault="00BD3E9B" w:rsidP="008A40AF">
      <w:pPr>
        <w:widowControl w:val="0"/>
        <w:autoSpaceDE/>
        <w:autoSpaceDN/>
        <w:adjustRightInd/>
        <w:snapToGrid/>
        <w:spacing w:after="0"/>
        <w:rPr>
          <w:lang w:eastAsia="zh-CN"/>
        </w:rPr>
      </w:pPr>
      <w:r w:rsidRPr="0078656B">
        <w:rPr>
          <w:lang w:eastAsia="zh-CN"/>
        </w:rPr>
        <w:t xml:space="preserve">In </w:t>
      </w:r>
      <w:r w:rsidR="00964D65">
        <w:rPr>
          <w:lang w:eastAsia="zh-CN"/>
        </w:rPr>
        <w:t>this</w:t>
      </w:r>
      <w:r w:rsidRPr="0078656B">
        <w:rPr>
          <w:lang w:eastAsia="zh-CN"/>
        </w:rPr>
        <w:t xml:space="preserve"> </w:t>
      </w:r>
      <w:r w:rsidR="00964D65">
        <w:rPr>
          <w:lang w:eastAsia="zh-CN"/>
        </w:rPr>
        <w:t>contribution</w:t>
      </w:r>
      <w:r w:rsidR="00415C99" w:rsidRPr="0078656B">
        <w:rPr>
          <w:lang w:eastAsia="zh-CN"/>
        </w:rPr>
        <w:t>, we provide</w:t>
      </w:r>
      <w:r w:rsidRPr="0078656B">
        <w:rPr>
          <w:lang w:eastAsia="zh-CN"/>
        </w:rPr>
        <w:t xml:space="preserve"> our considerations on </w:t>
      </w:r>
      <w:r w:rsidR="005B5F5B">
        <w:rPr>
          <w:lang w:eastAsia="zh-CN"/>
        </w:rPr>
        <w:t>the</w:t>
      </w:r>
      <w:r w:rsidR="00964D65" w:rsidRPr="00964D65">
        <w:t xml:space="preserve"> </w:t>
      </w:r>
      <w:r w:rsidR="00964D65">
        <w:rPr>
          <w:lang w:eastAsia="zh-CN"/>
        </w:rPr>
        <w:t>r</w:t>
      </w:r>
      <w:r w:rsidR="00964D65" w:rsidRPr="00964D65">
        <w:rPr>
          <w:lang w:eastAsia="zh-CN"/>
        </w:rPr>
        <w:t>emaining issues on sidelink resource allocation for power saving</w:t>
      </w:r>
      <w:r w:rsidR="00415C99" w:rsidRPr="0078656B">
        <w:rPr>
          <w:lang w:eastAsia="zh-CN"/>
        </w:rPr>
        <w:t>.</w:t>
      </w:r>
    </w:p>
    <w:p w14:paraId="7B15CCB0" w14:textId="77777777" w:rsidR="001862E8" w:rsidRPr="00964D65" w:rsidRDefault="001862E8" w:rsidP="008A40AF">
      <w:pPr>
        <w:widowControl w:val="0"/>
        <w:autoSpaceDE/>
        <w:autoSpaceDN/>
        <w:adjustRightInd/>
        <w:snapToGrid/>
        <w:spacing w:after="0"/>
        <w:rPr>
          <w:lang w:eastAsia="zh-CN"/>
        </w:rPr>
      </w:pPr>
    </w:p>
    <w:bookmarkEnd w:id="3"/>
    <w:bookmarkEnd w:id="4"/>
    <w:p w14:paraId="064A1617" w14:textId="106F9075" w:rsidR="00566857" w:rsidRDefault="00566857" w:rsidP="004140A7">
      <w:pPr>
        <w:pStyle w:val="1"/>
        <w:ind w:left="431" w:hanging="431"/>
        <w:rPr>
          <w:lang w:eastAsia="zh-CN"/>
        </w:rPr>
      </w:pPr>
      <w:r w:rsidRPr="0078656B">
        <w:rPr>
          <w:lang w:eastAsia="zh-CN"/>
        </w:rPr>
        <w:t>Discussion</w:t>
      </w:r>
    </w:p>
    <w:p w14:paraId="48F7E365" w14:textId="7D2D3124" w:rsidR="000344CE" w:rsidRDefault="000344CE" w:rsidP="000344CE">
      <w:pPr>
        <w:pStyle w:val="2"/>
        <w:rPr>
          <w:lang w:eastAsia="zh-CN"/>
        </w:rPr>
      </w:pPr>
      <w:r>
        <w:rPr>
          <w:lang w:eastAsia="zh-CN"/>
        </w:rPr>
        <w:t xml:space="preserve">TP for the </w:t>
      </w:r>
      <w:r w:rsidRPr="000344CE">
        <w:rPr>
          <w:lang w:eastAsia="zh-CN"/>
        </w:rPr>
        <w:t>minimum number of Y/Y' slots</w:t>
      </w:r>
    </w:p>
    <w:p w14:paraId="68CE8E2B" w14:textId="4D0E4857" w:rsidR="00B41112" w:rsidRPr="00B41112" w:rsidRDefault="00B41112" w:rsidP="00B41112">
      <w:pPr>
        <w:rPr>
          <w:lang w:eastAsia="en-GB"/>
        </w:rPr>
      </w:pPr>
      <w:r w:rsidRPr="00AE6B95">
        <w:rPr>
          <w:b/>
          <w:iCs/>
        </w:rPr>
        <w:t>Reason for change</w:t>
      </w:r>
      <w:r>
        <w:rPr>
          <w:rFonts w:hint="eastAsia"/>
          <w:b/>
          <w:iCs/>
          <w:lang w:eastAsia="zh-CN"/>
        </w:rPr>
        <w:t>:</w:t>
      </w:r>
    </w:p>
    <w:p w14:paraId="0C901834" w14:textId="74D66E3E" w:rsidR="00964D65" w:rsidRDefault="003711C7" w:rsidP="00964D65">
      <w:pPr>
        <w:rPr>
          <w:lang w:eastAsia="zh-CN"/>
        </w:rPr>
      </w:pPr>
      <w:r w:rsidRPr="00270F03">
        <w:rPr>
          <w:i/>
          <w:iCs/>
        </w:rPr>
        <w:t>minNumCandidateSlotsPeriodic</w:t>
      </w:r>
      <w:r>
        <w:rPr>
          <w:i/>
          <w:iCs/>
        </w:rPr>
        <w:t xml:space="preserve"> </w:t>
      </w:r>
      <w:r>
        <w:rPr>
          <w:noProof/>
          <w:lang w:eastAsia="en-GB"/>
        </w:rPr>
        <w:t>i</w:t>
      </w:r>
      <w:r w:rsidRPr="00740BCD">
        <w:rPr>
          <w:noProof/>
          <w:lang w:eastAsia="en-GB"/>
        </w:rPr>
        <w:t>ndicates</w:t>
      </w:r>
      <w:r w:rsidRPr="00740BCD">
        <w:t xml:space="preserve"> </w:t>
      </w:r>
      <w:r w:rsidRPr="00740BCD">
        <w:rPr>
          <w:noProof/>
          <w:lang w:eastAsia="en-GB"/>
        </w:rPr>
        <w:t>the minimum number of Y slots that are included in t</w:t>
      </w:r>
      <w:r w:rsidR="00B41112">
        <w:rPr>
          <w:noProof/>
          <w:lang w:eastAsia="en-GB"/>
        </w:rPr>
        <w:t xml:space="preserve">he possible candidate resources </w:t>
      </w:r>
      <w:r w:rsidRPr="00740BCD">
        <w:rPr>
          <w:noProof/>
          <w:lang w:eastAsia="en-GB"/>
        </w:rPr>
        <w:t>corresponding to periodic-based partial sensing for resource (re)selection triggered by periodic transmission.</w:t>
      </w:r>
      <w:r>
        <w:rPr>
          <w:lang w:eastAsia="zh-CN"/>
        </w:rPr>
        <w:t xml:space="preserve"> </w:t>
      </w:r>
      <w:r w:rsidRPr="00270F03">
        <w:rPr>
          <w:i/>
          <w:iCs/>
        </w:rPr>
        <w:t>minNumCandidaateSlotsAperiodic</w:t>
      </w:r>
      <w:r w:rsidRPr="00964D65">
        <w:rPr>
          <w:lang w:eastAsia="zh-CN"/>
        </w:rPr>
        <w:t xml:space="preserve"> </w:t>
      </w:r>
      <w:r>
        <w:rPr>
          <w:lang w:eastAsia="zh-CN"/>
        </w:rPr>
        <w:t>i</w:t>
      </w:r>
      <w:r w:rsidR="00964D65" w:rsidRPr="00964D65">
        <w:rPr>
          <w:lang w:eastAsia="zh-CN"/>
        </w:rPr>
        <w:t>ndicates the minimum number of Y' slots that are included in the possible candidate resources corresponding to periodic-based partial sensing and/or contiguous partial sensing for resource (re)selection triggered by aperiodic transmission.</w:t>
      </w:r>
    </w:p>
    <w:p w14:paraId="0F595D4C" w14:textId="6388C831" w:rsidR="00B41112" w:rsidRDefault="00B41112" w:rsidP="00964D65">
      <w:pPr>
        <w:rPr>
          <w:b/>
          <w:iCs/>
        </w:rPr>
      </w:pPr>
      <w:r>
        <w:rPr>
          <w:b/>
          <w:iCs/>
        </w:rPr>
        <w:t>S</w:t>
      </w:r>
      <w:r w:rsidRPr="00AE6B95">
        <w:rPr>
          <w:b/>
          <w:iCs/>
        </w:rPr>
        <w:t>ummary of change:</w:t>
      </w:r>
    </w:p>
    <w:p w14:paraId="1174FA3D" w14:textId="0422C960" w:rsidR="00B41112" w:rsidRPr="00B41112" w:rsidRDefault="00B41112" w:rsidP="00964D65">
      <w:pPr>
        <w:rPr>
          <w:rFonts w:cs="Times"/>
          <w:szCs w:val="20"/>
          <w:lang w:eastAsia="zh-CN"/>
        </w:rPr>
      </w:pPr>
      <w:r>
        <w:rPr>
          <w:rFonts w:cs="Times"/>
          <w:szCs w:val="20"/>
          <w:lang w:eastAsia="zh-CN"/>
        </w:rPr>
        <w:t>C</w:t>
      </w:r>
      <w:r>
        <w:rPr>
          <w:rFonts w:cs="Times" w:hint="eastAsia"/>
          <w:szCs w:val="20"/>
          <w:lang w:eastAsia="zh-CN"/>
        </w:rPr>
        <w:t>larify</w:t>
      </w:r>
      <w:r>
        <w:rPr>
          <w:rFonts w:cs="Times"/>
          <w:szCs w:val="20"/>
          <w:lang w:eastAsia="zh-CN"/>
        </w:rPr>
        <w:t xml:space="preserve"> </w:t>
      </w:r>
      <w:r>
        <w:rPr>
          <w:rFonts w:cs="Times" w:hint="eastAsia"/>
          <w:szCs w:val="20"/>
          <w:lang w:eastAsia="zh-CN"/>
        </w:rPr>
        <w:t>that</w:t>
      </w:r>
      <w:r>
        <w:rPr>
          <w:rFonts w:cs="Times"/>
          <w:szCs w:val="20"/>
          <w:lang w:eastAsia="zh-CN"/>
        </w:rPr>
        <w:t xml:space="preserve"> </w:t>
      </w:r>
      <w:r w:rsidRPr="00270F03">
        <w:rPr>
          <w:i/>
          <w:iCs/>
        </w:rPr>
        <w:t>Y</w:t>
      </w:r>
      <w:r w:rsidRPr="00270F03">
        <w:t>_min</w:t>
      </w:r>
      <w:r>
        <w:t xml:space="preserve"> is </w:t>
      </w:r>
      <w:r w:rsidRPr="00740BCD">
        <w:rPr>
          <w:noProof/>
          <w:lang w:eastAsia="en-GB"/>
        </w:rPr>
        <w:t xml:space="preserve">corresponding to periodic-based partial sensing for resource (re)selection triggered by periodic </w:t>
      </w:r>
      <w:r>
        <w:rPr>
          <w:noProof/>
          <w:lang w:eastAsia="en-GB"/>
        </w:rPr>
        <w:t xml:space="preserve">transmission </w:t>
      </w:r>
      <w:r w:rsidRPr="00F570A6">
        <w:rPr>
          <w:rFonts w:cs="Times"/>
          <w:szCs w:val="20"/>
          <w:lang w:eastAsia="zh-CN"/>
        </w:rPr>
        <w:t xml:space="preserve">and </w:t>
      </w:r>
      <m:oMath>
        <m:sSub>
          <m:sSubPr>
            <m:ctrlPr>
              <w:rPr>
                <w:rFonts w:ascii="Cambria Math" w:hAnsi="Cambria Math"/>
                <w:i/>
              </w:rPr>
            </m:ctrlPr>
          </m:sSubPr>
          <m:e>
            <m:r>
              <w:rPr>
                <w:rFonts w:ascii="Cambria Math" w:hAnsi="Cambria Math"/>
              </w:rPr>
              <m:t>Y'</m:t>
            </m:r>
          </m:e>
          <m:sub>
            <m:func>
              <m:funcPr>
                <m:ctrlPr>
                  <w:rPr>
                    <w:rFonts w:ascii="Cambria Math" w:hAnsi="Cambria Math"/>
                    <w:i/>
                  </w:rPr>
                </m:ctrlPr>
              </m:funcPr>
              <m:fName>
                <m:r>
                  <m:rPr>
                    <m:sty m:val="p"/>
                  </m:rPr>
                  <w:rPr>
                    <w:rFonts w:ascii="Cambria Math" w:hAnsi="Cambria Math"/>
                  </w:rPr>
                  <m:t xml:space="preserve">min </m:t>
                </m:r>
              </m:fName>
              <m:e>
                <m:r>
                  <w:rPr>
                    <w:rFonts w:ascii="Cambria Math" w:hAnsi="Cambria Math"/>
                  </w:rPr>
                  <m:t xml:space="preserve"> </m:t>
                </m:r>
              </m:e>
            </m:func>
          </m:sub>
        </m:sSub>
      </m:oMath>
      <w:r w:rsidRPr="00B41112">
        <w:rPr>
          <w:lang w:eastAsia="zh-CN"/>
        </w:rPr>
        <w:t xml:space="preserve"> </w:t>
      </w:r>
      <w:r>
        <w:rPr>
          <w:lang w:eastAsia="zh-CN"/>
        </w:rPr>
        <w:t xml:space="preserve">is </w:t>
      </w:r>
      <w:r w:rsidRPr="00964D65">
        <w:rPr>
          <w:lang w:eastAsia="zh-CN"/>
        </w:rPr>
        <w:t>corresponding to periodic-based partial sensing and/or contiguous partial sensing for resource (re)selection trigger</w:t>
      </w:r>
      <w:r>
        <w:rPr>
          <w:lang w:eastAsia="zh-CN"/>
        </w:rPr>
        <w:t>ed by aperiodic transmission</w:t>
      </w:r>
      <w:r>
        <w:rPr>
          <w:rFonts w:cs="Times" w:hint="eastAsia"/>
          <w:szCs w:val="20"/>
          <w:lang w:eastAsia="zh-CN"/>
        </w:rPr>
        <w:t>.</w:t>
      </w:r>
    </w:p>
    <w:p w14:paraId="484AB0C0" w14:textId="26C919EC" w:rsidR="00B41112" w:rsidRDefault="00B41112" w:rsidP="00964D65">
      <w:pPr>
        <w:rPr>
          <w:b/>
          <w:iCs/>
        </w:rPr>
      </w:pPr>
      <w:r>
        <w:rPr>
          <w:b/>
          <w:iCs/>
        </w:rPr>
        <w:t>C</w:t>
      </w:r>
      <w:r w:rsidRPr="00AE6B95">
        <w:rPr>
          <w:b/>
          <w:iCs/>
        </w:rPr>
        <w:t>onsequences if not approved:</w:t>
      </w:r>
    </w:p>
    <w:p w14:paraId="1D79B4ED" w14:textId="3F98C9F6" w:rsidR="00B41112" w:rsidRPr="00F309ED" w:rsidRDefault="00B41112" w:rsidP="00B41112">
      <w:pPr>
        <w:rPr>
          <w:iCs/>
          <w:lang w:eastAsia="zh-CN"/>
        </w:rPr>
      </w:pPr>
      <w:r w:rsidRPr="00886D8F">
        <w:rPr>
          <w:iCs/>
          <w:lang w:eastAsia="zh-CN"/>
        </w:rPr>
        <w:t>The UE behavior</w:t>
      </w:r>
      <w:r>
        <w:rPr>
          <w:iCs/>
          <w:lang w:eastAsia="zh-CN"/>
        </w:rPr>
        <w:t xml:space="preserve"> of applying </w:t>
      </w:r>
      <w:r w:rsidRPr="00270F03">
        <w:rPr>
          <w:i/>
          <w:iCs/>
        </w:rPr>
        <w:t>minNumCandidateSlotsPeriodic</w:t>
      </w:r>
      <w:r w:rsidRPr="00F309ED">
        <w:rPr>
          <w:iCs/>
          <w:color w:val="000000" w:themeColor="text1"/>
        </w:rPr>
        <w:t xml:space="preserve"> </w:t>
      </w:r>
      <w:r>
        <w:rPr>
          <w:iCs/>
          <w:color w:val="000000" w:themeColor="text1"/>
        </w:rPr>
        <w:t xml:space="preserve">and </w:t>
      </w:r>
      <w:r w:rsidRPr="00270F03">
        <w:rPr>
          <w:i/>
          <w:iCs/>
        </w:rPr>
        <w:t>minNumCandidaateSlotsAperiodic</w:t>
      </w:r>
      <w:r w:rsidRPr="00964D65">
        <w:rPr>
          <w:lang w:eastAsia="zh-CN"/>
        </w:rPr>
        <w:t xml:space="preserve"> </w:t>
      </w:r>
      <w:r>
        <w:rPr>
          <w:lang w:eastAsia="zh-CN"/>
        </w:rPr>
        <w:t xml:space="preserve">in </w:t>
      </w:r>
      <w:r w:rsidRPr="00B6684E">
        <w:rPr>
          <w:lang w:eastAsia="zh-CN"/>
        </w:rPr>
        <w:t>TS 38.214</w:t>
      </w:r>
      <w:r>
        <w:rPr>
          <w:lang w:eastAsia="zh-CN"/>
        </w:rPr>
        <w:t xml:space="preserve"> </w:t>
      </w:r>
      <w:r>
        <w:rPr>
          <w:iCs/>
          <w:color w:val="000000" w:themeColor="text1"/>
        </w:rPr>
        <w:t>is</w:t>
      </w:r>
      <w:r w:rsidRPr="00F309ED">
        <w:rPr>
          <w:iCs/>
          <w:color w:val="000000" w:themeColor="text1"/>
        </w:rPr>
        <w:t xml:space="preserve"> </w:t>
      </w:r>
      <w:r>
        <w:rPr>
          <w:iCs/>
          <w:color w:val="000000" w:themeColor="text1"/>
        </w:rPr>
        <w:t>incorrect.</w:t>
      </w:r>
    </w:p>
    <w:p w14:paraId="0BF42AB6" w14:textId="056E813A" w:rsidR="00B41112" w:rsidRPr="00B41112" w:rsidRDefault="00B41112" w:rsidP="00964D65">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2B8E4A66" w14:textId="6B91EB78" w:rsidR="003711C7" w:rsidRPr="00FF489F" w:rsidRDefault="003711C7" w:rsidP="003711C7">
      <w:pPr>
        <w:pStyle w:val="ab"/>
        <w:rPr>
          <w:rFonts w:eastAsiaTheme="minorEastAsia"/>
          <w:b/>
          <w:bCs/>
          <w:i/>
          <w:iCs/>
          <w:sz w:val="22"/>
          <w:szCs w:val="22"/>
          <w:lang w:eastAsia="zh-CN"/>
        </w:rPr>
      </w:pPr>
      <w:bookmarkStart w:id="5" w:name="_Ref92788666"/>
      <w:r w:rsidRPr="00FF489F">
        <w:rPr>
          <w:b/>
          <w:bCs/>
          <w:i/>
          <w:iCs/>
          <w:sz w:val="22"/>
          <w:szCs w:val="22"/>
        </w:rPr>
        <w:t>Proposal 1</w:t>
      </w:r>
      <w:r w:rsidRPr="00FF489F">
        <w:rPr>
          <w:rFonts w:eastAsiaTheme="minorEastAsia"/>
          <w:b/>
          <w:bCs/>
          <w:i/>
          <w:iCs/>
          <w:sz w:val="22"/>
          <w:szCs w:val="22"/>
          <w:lang w:eastAsia="zh-CN"/>
        </w:rPr>
        <w:t>: Adopt the following Text Proposal#1 in TS 38.214.</w:t>
      </w:r>
      <w:bookmarkEnd w:id="5"/>
    </w:p>
    <w:p w14:paraId="5399612C" w14:textId="77777777" w:rsidR="00964D65" w:rsidRPr="00964D65" w:rsidRDefault="00964D65" w:rsidP="00964D65">
      <w:pPr>
        <w:autoSpaceDE/>
        <w:autoSpaceDN/>
        <w:adjustRightInd/>
        <w:snapToGrid/>
        <w:rPr>
          <w:color w:val="FF0000"/>
          <w:lang w:eastAsia="zh-CN"/>
        </w:rPr>
      </w:pPr>
      <w:r w:rsidRPr="00964D65">
        <w:rPr>
          <w:color w:val="FF0000"/>
          <w:lang w:eastAsia="zh-CN"/>
        </w:rPr>
        <w:t>------------------------------------------Start of Text Proposal#1 for TS 38.214--------------------------------------</w:t>
      </w:r>
    </w:p>
    <w:p w14:paraId="32AF54A9" w14:textId="01440A69" w:rsidR="00964D65" w:rsidRPr="00964D65" w:rsidRDefault="00964D65" w:rsidP="00964D65">
      <w:pPr>
        <w:rPr>
          <w:b/>
        </w:rPr>
      </w:pPr>
      <w:bookmarkStart w:id="6" w:name="_Toc29673242"/>
      <w:bookmarkStart w:id="7" w:name="_Toc29673383"/>
      <w:bookmarkStart w:id="8" w:name="_Toc29674376"/>
      <w:bookmarkStart w:id="9" w:name="_Toc36645606"/>
      <w:bookmarkStart w:id="10" w:name="_Toc45810655"/>
      <w:bookmarkStart w:id="11" w:name="_Toc100147465"/>
      <w:r w:rsidRPr="00964D65">
        <w:rPr>
          <w:b/>
        </w:rPr>
        <w:t>8.1.4</w:t>
      </w:r>
      <w:r>
        <w:rPr>
          <w:b/>
        </w:rPr>
        <w:t xml:space="preserve"> </w:t>
      </w:r>
      <w:r w:rsidRPr="00964D65">
        <w:rPr>
          <w:b/>
        </w:rPr>
        <w:t>UE procedure for determining the subset of resources to be reported to higher layers in PSSCH resource selection in sidelink resource allocation mode 2</w:t>
      </w:r>
      <w:bookmarkEnd w:id="6"/>
      <w:bookmarkEnd w:id="7"/>
      <w:bookmarkEnd w:id="8"/>
      <w:bookmarkEnd w:id="9"/>
      <w:bookmarkEnd w:id="10"/>
      <w:bookmarkEnd w:id="11"/>
    </w:p>
    <w:p w14:paraId="7B41C574" w14:textId="77777777" w:rsidR="00964D65" w:rsidRPr="009B0C19" w:rsidRDefault="00964D65" w:rsidP="00964D65">
      <w:pPr>
        <w:spacing w:before="240" w:after="160" w:line="259" w:lineRule="auto"/>
        <w:rPr>
          <w:rFonts w:eastAsiaTheme="minorHAnsi"/>
        </w:rPr>
      </w:pPr>
      <w:r w:rsidRPr="009B0C19">
        <w:rPr>
          <w:rFonts w:eastAsiaTheme="minorHAnsi"/>
        </w:rPr>
        <w:t>The following higher layer parameters affect this procedure:</w:t>
      </w:r>
    </w:p>
    <w:p w14:paraId="2540F2AC" w14:textId="77777777" w:rsidR="00964D65" w:rsidRPr="009B0C19" w:rsidRDefault="00964D65" w:rsidP="00964D65">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 xml:space="preserve">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7AA69F4" w14:textId="77777777" w:rsidR="00964D65" w:rsidRPr="009B0C19" w:rsidRDefault="00964D65" w:rsidP="00964D65">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FAF9BB1" w14:textId="77777777" w:rsidR="00964D65" w:rsidRPr="009B0C19" w:rsidRDefault="00964D65" w:rsidP="00964D65">
      <w:pPr>
        <w:pStyle w:val="B1"/>
        <w:rPr>
          <w:rFonts w:eastAsia="Malgun Gothic"/>
          <w:lang w:eastAsia="ko-KR"/>
        </w:rPr>
      </w:pPr>
      <w:bookmarkStart w:id="12" w:name="_Hlk26193887"/>
      <w:r>
        <w:rPr>
          <w:rFonts w:eastAsia="Malgun Gothic"/>
          <w:i/>
          <w:lang w:eastAsia="ko-KR"/>
        </w:rPr>
        <w:lastRenderedPageBreak/>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2"/>
      <w:r>
        <w:rPr>
          <w:rFonts w:eastAsia="Malgun Gothic"/>
          <w:lang w:eastAsia="ko-KR"/>
        </w:rPr>
        <w:t>, as defined in clause 8.4.2.1.</w:t>
      </w:r>
    </w:p>
    <w:p w14:paraId="3EF4BE47" w14:textId="77777777" w:rsidR="00964D65" w:rsidRPr="009B0C19" w:rsidRDefault="00964D65" w:rsidP="00964D65">
      <w:pPr>
        <w:pStyle w:val="B1"/>
        <w:rPr>
          <w:rFonts w:eastAsia="Malgun Gothic"/>
          <w:lang w:eastAsia="ko-KR"/>
        </w:rPr>
      </w:pPr>
      <w:bookmarkStart w:id="13"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3"/>
    </w:p>
    <w:p w14:paraId="4E346FB3" w14:textId="77777777" w:rsidR="00964D65" w:rsidRDefault="00964D65" w:rsidP="00964D65">
      <w:pPr>
        <w:pStyle w:val="B1"/>
        <w:rPr>
          <w:rFonts w:eastAsia="Malgun Gothic"/>
          <w:lang w:eastAsia="en-GB"/>
        </w:rPr>
      </w:pPr>
      <w:bookmarkStart w:id="14"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4"/>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CAE11EC" w14:textId="77777777" w:rsidR="00964D65" w:rsidRPr="0073455F" w:rsidRDefault="00964D65" w:rsidP="00964D65">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4CF27A27" w14:textId="77777777" w:rsidR="00964D65" w:rsidRPr="0011580C" w:rsidRDefault="00964D65" w:rsidP="00964D65">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0D4507D5" w14:textId="581A62CD" w:rsidR="00964D65" w:rsidRPr="00270F03" w:rsidRDefault="00964D65" w:rsidP="00964D65">
      <w:pPr>
        <w:pStyle w:val="B1"/>
      </w:pPr>
      <w:r>
        <w:t>-</w:t>
      </w:r>
      <w:r>
        <w:tab/>
      </w:r>
      <w:r w:rsidRPr="00270F03">
        <w:t xml:space="preserve">Optionally, minimum number of </w:t>
      </w:r>
      <w:r w:rsidRPr="00270F03">
        <w:rPr>
          <w:i/>
          <w:iCs/>
        </w:rPr>
        <w:t>Y</w:t>
      </w:r>
      <w:r w:rsidRPr="00270F03">
        <w:t xml:space="preserve"> slots as </w:t>
      </w:r>
      <w:r w:rsidRPr="00270F03">
        <w:rPr>
          <w:i/>
          <w:iCs/>
        </w:rPr>
        <w:t>Y</w:t>
      </w:r>
      <w:r w:rsidRPr="00270F03">
        <w:t>_min (</w:t>
      </w:r>
      <w:r w:rsidRPr="00270F03">
        <w:rPr>
          <w:i/>
          <w:iCs/>
        </w:rPr>
        <w:t>minNumCandidateSlotsPeriodic</w:t>
      </w:r>
      <w:r w:rsidRPr="00270F03">
        <w:t xml:space="preserve">), which indicates the minimum number of </w:t>
      </w:r>
      <w:r w:rsidRPr="00270F03">
        <w:rPr>
          <w:i/>
          <w:iCs/>
        </w:rPr>
        <w:t>Y</w:t>
      </w:r>
      <w:r w:rsidRPr="00270F03">
        <w:t xml:space="preserve"> slots that are included in the resources corresponding to </w:t>
      </w:r>
      <w:ins w:id="15" w:author="陈咪咪 (Mimi Chen)" w:date="2022-04-22T09:48:00Z">
        <w:r w:rsidR="00F939D7" w:rsidRPr="00740BCD">
          <w:rPr>
            <w:noProof/>
            <w:lang w:eastAsia="en-GB"/>
          </w:rPr>
          <w:t>periodic-based partial sensing for resource (re)selection triggered by periodic transmission.</w:t>
        </w:r>
      </w:ins>
      <w:del w:id="16" w:author="陈咪咪 (Mimi Chen)" w:date="2022-04-22T09:48:00Z">
        <w:r w:rsidRPr="00270F03" w:rsidDel="00F939D7">
          <w:delText>periodic-based partial sensing</w:delText>
        </w:r>
      </w:del>
      <w:r w:rsidRPr="00270F03">
        <w:t>.</w:t>
      </w:r>
    </w:p>
    <w:p w14:paraId="2C4A2BCE" w14:textId="0EE774C8" w:rsidR="00964D65" w:rsidRPr="00270F03" w:rsidRDefault="00964D65" w:rsidP="00964D65">
      <w:pPr>
        <w:pStyle w:val="B1"/>
      </w:pPr>
      <w:r w:rsidRPr="00270F03">
        <w:t>-</w:t>
      </w:r>
      <w:r w:rsidRPr="00270F03">
        <w:tab/>
        <w:t xml:space="preserve">Optionally, minimum number of </w:t>
      </w:r>
      <m:oMath>
        <m:r>
          <w:rPr>
            <w:rFonts w:ascii="Cambria Math" w:hAnsi="Cambria Math"/>
          </w:rPr>
          <m:t>Y</m:t>
        </m:r>
        <m:r>
          <m:rPr>
            <m:sty m:val="p"/>
          </m:rPr>
          <w:rPr>
            <w:rFonts w:ascii="Cambria Math" w:hAnsi="Cambria Math"/>
            <w:lang w:eastAsia="ko-KR"/>
          </w:rPr>
          <m:t>'</m:t>
        </m:r>
      </m:oMath>
      <w:r w:rsidRPr="00270F03">
        <w:t xml:space="preserve"> slots as </w:t>
      </w:r>
      <m:oMath>
        <m:sSub>
          <m:sSubPr>
            <m:ctrlPr>
              <w:rPr>
                <w:rFonts w:ascii="Cambria Math" w:hAnsi="Cambria Math"/>
                <w:i/>
              </w:rPr>
            </m:ctrlPr>
          </m:sSubPr>
          <m:e>
            <m:r>
              <w:rPr>
                <w:rFonts w:ascii="Cambria Math" w:hAnsi="Cambria Math"/>
              </w:rPr>
              <m:t>Y'</m:t>
            </m:r>
          </m:e>
          <m:sub>
            <m:func>
              <m:funcPr>
                <m:ctrlPr>
                  <w:rPr>
                    <w:rFonts w:ascii="Cambria Math" w:hAnsi="Cambria Math"/>
                    <w:i/>
                  </w:rPr>
                </m:ctrlPr>
              </m:funcPr>
              <m:fName>
                <m:r>
                  <m:rPr>
                    <m:sty m:val="p"/>
                  </m:rPr>
                  <w:rPr>
                    <w:rFonts w:ascii="Cambria Math" w:hAnsi="Cambria Math"/>
                  </w:rPr>
                  <m:t xml:space="preserve">min </m:t>
                </m:r>
              </m:fName>
              <m:e>
                <m:r>
                  <w:rPr>
                    <w:rFonts w:ascii="Cambria Math" w:hAnsi="Cambria Math"/>
                  </w:rPr>
                  <m:t xml:space="preserve"> </m:t>
                </m:r>
              </m:e>
            </m:func>
          </m:sub>
        </m:sSub>
      </m:oMath>
      <w:r w:rsidRPr="00270F03">
        <w:t xml:space="preserve"> (</w:t>
      </w:r>
      <w:r w:rsidRPr="00270F03">
        <w:rPr>
          <w:i/>
          <w:iCs/>
        </w:rPr>
        <w:t>minNumCandidaateSlotsAperiodic</w:t>
      </w:r>
      <w:r w:rsidRPr="00270F03">
        <w:t xml:space="preserve">), which indicates the minimum number of </w:t>
      </w:r>
      <m:oMath>
        <m:r>
          <w:rPr>
            <w:rFonts w:ascii="Cambria Math" w:hAnsi="Cambria Math"/>
          </w:rPr>
          <m:t>Y</m:t>
        </m:r>
        <m:r>
          <m:rPr>
            <m:sty m:val="p"/>
          </m:rPr>
          <w:rPr>
            <w:rFonts w:ascii="Cambria Math" w:hAnsi="Cambria Math"/>
            <w:lang w:eastAsia="ko-KR"/>
          </w:rPr>
          <m:t>'</m:t>
        </m:r>
      </m:oMath>
      <w:r w:rsidRPr="00270F03">
        <w:t xml:space="preserve"> slots that are included in the resources corresponding to </w:t>
      </w:r>
      <w:ins w:id="17" w:author="陈咪咪 (Mimi Chen)" w:date="2022-04-22T09:47:00Z">
        <w:r w:rsidRPr="00964D65">
          <w:rPr>
            <w:lang w:eastAsia="zh-CN"/>
          </w:rPr>
          <w:t>periodic-based partial sensing and/or contiguous partial sensing for resource (re)selection triggered by aperiodic transmission</w:t>
        </w:r>
      </w:ins>
      <w:del w:id="18" w:author="陈咪咪 (Mimi Chen)" w:date="2022-04-22T09:47:00Z">
        <w:r w:rsidRPr="00270F03" w:rsidDel="00964D65">
          <w:delText>contiguous partial sensing</w:delText>
        </w:r>
      </w:del>
      <w:r w:rsidRPr="00270F03">
        <w:t>.</w:t>
      </w:r>
    </w:p>
    <w:p w14:paraId="09BCB4A3" w14:textId="77777777" w:rsidR="00964D65" w:rsidRPr="00964D65" w:rsidRDefault="00964D65" w:rsidP="00964D65">
      <w:pPr>
        <w:autoSpaceDE/>
        <w:autoSpaceDN/>
        <w:adjustRightInd/>
        <w:snapToGrid/>
        <w:rPr>
          <w:color w:val="FF0000"/>
          <w:lang w:eastAsia="zh-CN"/>
        </w:rPr>
      </w:pPr>
      <w:r w:rsidRPr="00964D65">
        <w:rPr>
          <w:color w:val="FF0000"/>
          <w:lang w:eastAsia="zh-CN"/>
        </w:rPr>
        <w:t>------------------------------------------End of Text Proposal#1 for TS 38.214--------------------------------------</w:t>
      </w:r>
    </w:p>
    <w:p w14:paraId="14BFA193" w14:textId="62633034" w:rsidR="00F939D7" w:rsidRPr="000344CE" w:rsidRDefault="000344CE" w:rsidP="000344CE">
      <w:pPr>
        <w:pStyle w:val="2"/>
        <w:rPr>
          <w:lang w:eastAsia="zh-CN"/>
        </w:rPr>
      </w:pPr>
      <w:r>
        <w:rPr>
          <w:lang w:eastAsia="zh-CN"/>
        </w:rPr>
        <w:t>TP for RRC parameter alignment</w:t>
      </w:r>
      <w:r w:rsidR="00A33B79" w:rsidRPr="000344CE">
        <w:rPr>
          <w:lang w:eastAsia="zh-CN"/>
        </w:rPr>
        <w:t xml:space="preserve"> of PBPS and CPS</w:t>
      </w:r>
    </w:p>
    <w:p w14:paraId="48C1E56D" w14:textId="14E2796B" w:rsidR="00B41112" w:rsidRPr="00B41112" w:rsidRDefault="00B41112" w:rsidP="00B41112">
      <w:pPr>
        <w:rPr>
          <w:lang w:eastAsia="en-GB"/>
        </w:rPr>
      </w:pPr>
      <w:r w:rsidRPr="00AE6B95">
        <w:rPr>
          <w:b/>
          <w:iCs/>
        </w:rPr>
        <w:t>Reason for change</w:t>
      </w:r>
      <w:r>
        <w:rPr>
          <w:rFonts w:hint="eastAsia"/>
          <w:b/>
          <w:iCs/>
          <w:lang w:eastAsia="zh-CN"/>
        </w:rPr>
        <w:t>:</w:t>
      </w:r>
    </w:p>
    <w:p w14:paraId="2A8E59C1" w14:textId="176202F9" w:rsidR="00964D65" w:rsidRDefault="00A33B79" w:rsidP="00964D65">
      <w:pPr>
        <w:rPr>
          <w:lang w:eastAsia="zh-CN"/>
        </w:rPr>
      </w:pPr>
      <w:r>
        <w:rPr>
          <w:lang w:eastAsia="zh-CN"/>
        </w:rPr>
        <w:t xml:space="preserve">Some </w:t>
      </w:r>
      <w:r w:rsidR="003711C7" w:rsidRPr="003711C7">
        <w:rPr>
          <w:lang w:eastAsia="zh-CN"/>
        </w:rPr>
        <w:t xml:space="preserve">RRC parameters in </w:t>
      </w:r>
      <w:r>
        <w:rPr>
          <w:lang w:eastAsia="zh-CN"/>
        </w:rPr>
        <w:t>c</w:t>
      </w:r>
      <w:r w:rsidRPr="00A33B79">
        <w:rPr>
          <w:lang w:eastAsia="zh-CN"/>
        </w:rPr>
        <w:t>lause 8.1.4</w:t>
      </w:r>
      <w:r>
        <w:rPr>
          <w:lang w:eastAsia="zh-CN"/>
        </w:rPr>
        <w:t xml:space="preserve"> of TS 38.214</w:t>
      </w:r>
      <w:r w:rsidR="00F06461">
        <w:rPr>
          <w:lang w:eastAsia="zh-CN"/>
        </w:rPr>
        <w:t>[1]</w:t>
      </w:r>
      <w:r>
        <w:rPr>
          <w:lang w:eastAsia="zh-CN"/>
        </w:rPr>
        <w:t xml:space="preserve"> should be aligned with </w:t>
      </w:r>
      <w:r w:rsidRPr="003711C7">
        <w:rPr>
          <w:lang w:eastAsia="zh-CN"/>
        </w:rPr>
        <w:t>the corresponding</w:t>
      </w:r>
      <w:r w:rsidRPr="00A33B79">
        <w:rPr>
          <w:lang w:eastAsia="zh-CN"/>
        </w:rPr>
        <w:t xml:space="preserve"> </w:t>
      </w:r>
      <w:r w:rsidRPr="003711C7">
        <w:rPr>
          <w:lang w:eastAsia="zh-CN"/>
        </w:rPr>
        <w:t>RRC parameters</w:t>
      </w:r>
      <w:r>
        <w:rPr>
          <w:lang w:eastAsia="zh-CN"/>
        </w:rPr>
        <w:t xml:space="preserve"> in TS 38.331</w:t>
      </w:r>
      <w:r w:rsidR="00F06461">
        <w:rPr>
          <w:lang w:eastAsia="zh-CN"/>
        </w:rPr>
        <w:t>[2]</w:t>
      </w:r>
      <w:r>
        <w:rPr>
          <w:lang w:eastAsia="zh-CN"/>
        </w:rPr>
        <w:t>.</w:t>
      </w:r>
    </w:p>
    <w:p w14:paraId="18DC21A8" w14:textId="614C50F3" w:rsidR="00B41112" w:rsidRPr="00B41112" w:rsidRDefault="00B41112" w:rsidP="00B41112">
      <w:pPr>
        <w:rPr>
          <w:b/>
          <w:iCs/>
        </w:rPr>
      </w:pPr>
      <w:r>
        <w:rPr>
          <w:b/>
          <w:iCs/>
        </w:rPr>
        <w:t>S</w:t>
      </w:r>
      <w:r w:rsidRPr="00AE6B95">
        <w:rPr>
          <w:b/>
          <w:iCs/>
        </w:rPr>
        <w:t>ummary of change:</w:t>
      </w:r>
    </w:p>
    <w:p w14:paraId="25FE66D1" w14:textId="77777777" w:rsidR="00BE2285" w:rsidRDefault="00BE2285" w:rsidP="00B41112">
      <w:pPr>
        <w:rPr>
          <w:iCs/>
        </w:rPr>
      </w:pPr>
      <w:r w:rsidRPr="00BE2285">
        <w:rPr>
          <w:iCs/>
        </w:rPr>
        <w:t>Change</w:t>
      </w:r>
      <w:r>
        <w:rPr>
          <w:i/>
          <w:iCs/>
        </w:rPr>
        <w:t xml:space="preserve"> </w:t>
      </w:r>
      <w:r w:rsidR="00B41112" w:rsidRPr="00B41112">
        <w:rPr>
          <w:i/>
          <w:iCs/>
        </w:rPr>
        <w:t>periodicSensingOccasionReservePeriodList</w:t>
      </w:r>
      <w:r w:rsidRPr="00BE2285">
        <w:rPr>
          <w:iCs/>
        </w:rPr>
        <w:t xml:space="preserve"> to</w:t>
      </w:r>
      <w:r w:rsidRPr="00BE2285">
        <w:rPr>
          <w:lang w:eastAsia="zh-CN"/>
        </w:rPr>
        <w:t xml:space="preserve"> </w:t>
      </w:r>
      <w:r w:rsidRPr="00BE2285">
        <w:rPr>
          <w:i/>
          <w:lang w:eastAsia="zh-CN"/>
        </w:rPr>
        <w:t>PBPS-OccasionReservePeriodList</w:t>
      </w:r>
      <w:r>
        <w:rPr>
          <w:i/>
          <w:lang w:eastAsia="zh-CN"/>
        </w:rPr>
        <w:t>.</w:t>
      </w:r>
      <w:r w:rsidRPr="00BE2285">
        <w:rPr>
          <w:iCs/>
        </w:rPr>
        <w:t xml:space="preserve"> </w:t>
      </w:r>
    </w:p>
    <w:p w14:paraId="07CE854A" w14:textId="4920E1D8" w:rsidR="00B41112" w:rsidRDefault="00BE2285" w:rsidP="00B41112">
      <w:pPr>
        <w:rPr>
          <w:i/>
          <w:lang w:eastAsia="zh-CN"/>
        </w:rPr>
      </w:pPr>
      <w:r w:rsidRPr="00BE2285">
        <w:rPr>
          <w:iCs/>
        </w:rPr>
        <w:t xml:space="preserve">Change </w:t>
      </w:r>
      <w:r w:rsidRPr="00BE2285">
        <w:rPr>
          <w:i/>
          <w:iCs/>
        </w:rPr>
        <w:t>additionalPeriodicSensingOccasion</w:t>
      </w:r>
      <w:r>
        <w:rPr>
          <w:iCs/>
        </w:rPr>
        <w:t xml:space="preserve"> </w:t>
      </w:r>
      <w:r w:rsidRPr="00BE2285">
        <w:rPr>
          <w:iCs/>
        </w:rPr>
        <w:t>to</w:t>
      </w:r>
      <w:r w:rsidRPr="00BE2285">
        <w:rPr>
          <w:lang w:eastAsia="zh-CN"/>
        </w:rPr>
        <w:t xml:space="preserve"> </w:t>
      </w:r>
      <w:r w:rsidRPr="00BE2285">
        <w:rPr>
          <w:i/>
          <w:lang w:eastAsia="zh-CN"/>
        </w:rPr>
        <w:t>Additional-PBPS-Occasion</w:t>
      </w:r>
      <w:r>
        <w:rPr>
          <w:i/>
          <w:lang w:eastAsia="zh-CN"/>
        </w:rPr>
        <w:t xml:space="preserve">. </w:t>
      </w:r>
    </w:p>
    <w:p w14:paraId="0D84F490" w14:textId="35BA9592" w:rsidR="00BE2285" w:rsidRDefault="00BE2285" w:rsidP="00B41112">
      <w:pPr>
        <w:rPr>
          <w:i/>
          <w:iCs/>
        </w:rPr>
      </w:pPr>
      <w:r w:rsidRPr="00BE2285">
        <w:rPr>
          <w:iCs/>
        </w:rPr>
        <w:t>Change</w:t>
      </w:r>
      <w:r w:rsidRPr="00BE2285">
        <w:rPr>
          <w:i/>
          <w:iCs/>
        </w:rPr>
        <w:t xml:space="preserve"> contiguousSensingWindowPeriodic</w:t>
      </w:r>
      <w:r w:rsidRPr="00BE2285">
        <w:rPr>
          <w:iCs/>
        </w:rPr>
        <w:t xml:space="preserve"> to</w:t>
      </w:r>
      <w:r w:rsidRPr="00BE2285">
        <w:t xml:space="preserve"> </w:t>
      </w:r>
      <w:r w:rsidRPr="00BE2285">
        <w:rPr>
          <w:i/>
          <w:iCs/>
        </w:rPr>
        <w:t>CPS-WindowPeriodic</w:t>
      </w:r>
      <w:r>
        <w:rPr>
          <w:i/>
          <w:iCs/>
        </w:rPr>
        <w:t>.</w:t>
      </w:r>
    </w:p>
    <w:p w14:paraId="5208DB6E" w14:textId="642E3356" w:rsidR="00BE2285" w:rsidRPr="00B41112" w:rsidRDefault="00BE2285" w:rsidP="00B41112">
      <w:pPr>
        <w:rPr>
          <w:i/>
          <w:iCs/>
        </w:rPr>
      </w:pPr>
      <w:r w:rsidRPr="00BE2285">
        <w:rPr>
          <w:iCs/>
        </w:rPr>
        <w:t>Change</w:t>
      </w:r>
      <w:r w:rsidRPr="00BE2285">
        <w:rPr>
          <w:i/>
          <w:iCs/>
        </w:rPr>
        <w:t xml:space="preserve"> contiguousSensingWindowAperiodic</w:t>
      </w:r>
      <w:r>
        <w:rPr>
          <w:i/>
          <w:iCs/>
        </w:rPr>
        <w:t xml:space="preserve"> </w:t>
      </w:r>
      <w:r w:rsidRPr="00BE2285">
        <w:rPr>
          <w:iCs/>
        </w:rPr>
        <w:t>to</w:t>
      </w:r>
      <w:r w:rsidRPr="00BE2285">
        <w:t xml:space="preserve"> </w:t>
      </w:r>
      <w:r w:rsidRPr="00BE2285">
        <w:rPr>
          <w:i/>
        </w:rPr>
        <w:t>CPS-WindowAperiodic</w:t>
      </w:r>
      <w:r>
        <w:rPr>
          <w:i/>
          <w:iCs/>
        </w:rPr>
        <w:t>.</w:t>
      </w:r>
    </w:p>
    <w:p w14:paraId="0D0F4682" w14:textId="3F97B2ED" w:rsidR="00B41112" w:rsidRDefault="00B41112" w:rsidP="00B41112">
      <w:pPr>
        <w:rPr>
          <w:b/>
          <w:iCs/>
        </w:rPr>
      </w:pPr>
      <w:r>
        <w:rPr>
          <w:b/>
          <w:iCs/>
        </w:rPr>
        <w:t>C</w:t>
      </w:r>
      <w:r w:rsidRPr="00AE6B95">
        <w:rPr>
          <w:b/>
          <w:iCs/>
        </w:rPr>
        <w:t>onsequences if not approved:</w:t>
      </w:r>
    </w:p>
    <w:p w14:paraId="39B7F56E" w14:textId="6FDDAAAD" w:rsidR="00B41112" w:rsidRPr="00BE2285" w:rsidRDefault="00BE2285" w:rsidP="00B41112">
      <w:pPr>
        <w:rPr>
          <w:iCs/>
          <w:lang w:eastAsia="zh-CN"/>
        </w:rPr>
      </w:pPr>
      <w:r>
        <w:rPr>
          <w:lang w:eastAsia="zh-CN"/>
        </w:rPr>
        <w:t>R</w:t>
      </w:r>
      <w:r w:rsidRPr="003711C7">
        <w:rPr>
          <w:lang w:eastAsia="zh-CN"/>
        </w:rPr>
        <w:t xml:space="preserve">RC parameters in </w:t>
      </w:r>
      <w:r>
        <w:rPr>
          <w:lang w:eastAsia="zh-CN"/>
        </w:rPr>
        <w:t>TS 38.214 and TS 38.331 cannot be aligned.</w:t>
      </w:r>
    </w:p>
    <w:p w14:paraId="2618D490" w14:textId="10663D7A" w:rsidR="00B41112" w:rsidRPr="00B41112" w:rsidRDefault="00B41112" w:rsidP="00964D65">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2B62D1B6" w14:textId="7253136D" w:rsidR="00A33B79" w:rsidRPr="00FF489F" w:rsidRDefault="00A33B79" w:rsidP="00A33B79">
      <w:pPr>
        <w:pStyle w:val="ab"/>
        <w:rPr>
          <w:rFonts w:eastAsiaTheme="minorEastAsia"/>
          <w:b/>
          <w:bCs/>
          <w:i/>
          <w:iCs/>
          <w:sz w:val="22"/>
          <w:szCs w:val="22"/>
          <w:lang w:eastAsia="zh-CN"/>
        </w:rPr>
      </w:pPr>
      <w:r w:rsidRPr="00FF489F">
        <w:rPr>
          <w:b/>
          <w:bCs/>
          <w:i/>
          <w:iCs/>
          <w:sz w:val="22"/>
          <w:szCs w:val="22"/>
        </w:rPr>
        <w:t>Proposal 2</w:t>
      </w:r>
      <w:r w:rsidRPr="00FF489F">
        <w:rPr>
          <w:rFonts w:eastAsiaTheme="minorEastAsia"/>
          <w:b/>
          <w:bCs/>
          <w:i/>
          <w:iCs/>
          <w:sz w:val="22"/>
          <w:szCs w:val="22"/>
          <w:lang w:eastAsia="zh-CN"/>
        </w:rPr>
        <w:t>: Adopt the following Text Proposal#2 in TS 38.214.</w:t>
      </w:r>
    </w:p>
    <w:p w14:paraId="7FAA9EF0" w14:textId="26393251" w:rsidR="00F939D7" w:rsidRPr="00964D65" w:rsidRDefault="00F939D7" w:rsidP="00F939D7">
      <w:pPr>
        <w:autoSpaceDE/>
        <w:autoSpaceDN/>
        <w:adjustRightInd/>
        <w:snapToGrid/>
        <w:rPr>
          <w:color w:val="FF0000"/>
          <w:lang w:eastAsia="zh-CN"/>
        </w:rPr>
      </w:pPr>
      <w:r w:rsidRPr="00964D65">
        <w:rPr>
          <w:color w:val="FF0000"/>
          <w:lang w:eastAsia="zh-CN"/>
        </w:rPr>
        <w:t>------------------------------------------Start of Text Proposal#</w:t>
      </w:r>
      <w:r w:rsidR="00A33B79">
        <w:rPr>
          <w:color w:val="FF0000"/>
          <w:lang w:eastAsia="zh-CN"/>
        </w:rPr>
        <w:t>2</w:t>
      </w:r>
      <w:r w:rsidRPr="00964D65">
        <w:rPr>
          <w:color w:val="FF0000"/>
          <w:lang w:eastAsia="zh-CN"/>
        </w:rPr>
        <w:t xml:space="preserve"> for TS 38.214--------------------------------------</w:t>
      </w:r>
    </w:p>
    <w:p w14:paraId="4FA0506D" w14:textId="77777777" w:rsidR="00F939D7" w:rsidRPr="00964D65" w:rsidRDefault="00F939D7" w:rsidP="00F939D7">
      <w:pPr>
        <w:rPr>
          <w:b/>
        </w:rPr>
      </w:pPr>
      <w:r w:rsidRPr="00964D65">
        <w:rPr>
          <w:b/>
        </w:rPr>
        <w:t>8.1.4</w:t>
      </w:r>
      <w:r>
        <w:rPr>
          <w:b/>
        </w:rPr>
        <w:t xml:space="preserve"> </w:t>
      </w:r>
      <w:r w:rsidRPr="00964D65">
        <w:rPr>
          <w:b/>
        </w:rPr>
        <w:t>UE procedure for determining the subset of resources to be reported to higher layers in PSSCH resource selection in sidelink resource allocation mode 2</w:t>
      </w:r>
    </w:p>
    <w:p w14:paraId="543A4D86" w14:textId="444FC67D" w:rsidR="00F939D7" w:rsidRDefault="00F939D7" w:rsidP="00F939D7">
      <w:pPr>
        <w:spacing w:before="240" w:after="160" w:line="259" w:lineRule="auto"/>
        <w:rPr>
          <w:rFonts w:eastAsiaTheme="minorHAnsi"/>
        </w:rPr>
      </w:pPr>
      <w:r w:rsidRPr="009B0C19">
        <w:rPr>
          <w:rFonts w:eastAsiaTheme="minorHAnsi"/>
        </w:rPr>
        <w:t>The following higher layer parameters affect this procedure:</w:t>
      </w:r>
    </w:p>
    <w:p w14:paraId="65D14338" w14:textId="07DAB3D1" w:rsidR="00F939D7" w:rsidRPr="00270F03" w:rsidRDefault="00F939D7" w:rsidP="00F939D7">
      <w:pPr>
        <w:pStyle w:val="B1"/>
      </w:pPr>
      <w:r w:rsidRPr="00270F03">
        <w:t>-</w:t>
      </w:r>
      <w:r w:rsidRPr="00270F03">
        <w:tab/>
        <w:t>Optionally, sensing occasion as</w:t>
      </w:r>
      <w:ins w:id="19" w:author="陈咪咪 (Mimi Chen)" w:date="2022-04-22T10:00:00Z">
        <w:r w:rsidR="0094278C">
          <w:t xml:space="preserve"> </w:t>
        </w:r>
      </w:ins>
      <w:del w:id="20" w:author="陈咪咪 (Mimi Chen)" w:date="2022-04-22T10:00:00Z">
        <w:r w:rsidRPr="00270F03" w:rsidDel="0094278C">
          <w:delText xml:space="preserve"> </w:delText>
        </w:r>
      </w:del>
      <w:ins w:id="21" w:author="陈咪咪 (Mimi Chen)" w:date="2022-04-22T10:00:00Z">
        <w:r w:rsidR="0094278C" w:rsidRPr="0094278C">
          <w:rPr>
            <w:i/>
            <w:lang w:eastAsia="zh-CN"/>
            <w:rPrChange w:id="22" w:author="陈咪咪 (Mimi Chen)" w:date="2022-04-22T10:00:00Z">
              <w:rPr>
                <w:lang w:eastAsia="zh-CN"/>
              </w:rPr>
            </w:rPrChange>
          </w:rPr>
          <w:t>PBPS-OccasionReservePeriodList</w:t>
        </w:r>
        <w:r w:rsidR="0094278C" w:rsidRPr="00270F03" w:rsidDel="0094278C">
          <w:rPr>
            <w:i/>
            <w:iCs/>
          </w:rPr>
          <w:t xml:space="preserve"> </w:t>
        </w:r>
      </w:ins>
      <w:del w:id="23" w:author="陈咪咪 (Mimi Chen)" w:date="2022-04-22T10:00:00Z">
        <w:r w:rsidRPr="00270F03" w:rsidDel="0094278C">
          <w:rPr>
            <w:i/>
            <w:iCs/>
          </w:rPr>
          <w:delText>periodicSensingOccasionReservePeriodList</w:delText>
        </w:r>
      </w:del>
      <w:r w:rsidRPr="00270F03">
        <w:rPr>
          <w:i/>
          <w:iCs/>
        </w:rPr>
        <w:t xml:space="preserve">, </w:t>
      </w:r>
      <w:r w:rsidRPr="00270F03">
        <w:t xml:space="preserve">which indicates the subset of periodicity values from </w:t>
      </w:r>
      <w:r w:rsidRPr="00270F03">
        <w:rPr>
          <w:i/>
          <w:iCs/>
        </w:rPr>
        <w:t>sl-ResourceReservePeriodList</w:t>
      </w:r>
      <w:r w:rsidRPr="00270F03">
        <w:t xml:space="preserve"> used to determine periodic sensing occasions in periodic-based partial </w:t>
      </w:r>
      <w:r w:rsidRPr="00270F03">
        <w:lastRenderedPageBreak/>
        <w:t xml:space="preserve">sensing. If not configured, all periodicity values from </w:t>
      </w:r>
      <w:r w:rsidRPr="00270F03">
        <w:rPr>
          <w:i/>
          <w:iCs/>
        </w:rPr>
        <w:t>sl-ResourceReservePeriodList</w:t>
      </w:r>
      <w:r w:rsidRPr="00270F03">
        <w:t xml:space="preserve"> are used to determine periodic sensing occasions in periodic-based partial sensing.</w:t>
      </w:r>
    </w:p>
    <w:p w14:paraId="280C9E67" w14:textId="0D63B2A0" w:rsidR="00F939D7" w:rsidRPr="00270F03" w:rsidRDefault="00F939D7" w:rsidP="00F939D7">
      <w:pPr>
        <w:pStyle w:val="B1"/>
      </w:pPr>
      <w:r w:rsidRPr="00270F03">
        <w:t>-</w:t>
      </w:r>
      <w:r w:rsidRPr="00270F03">
        <w:tab/>
        <w:t>Optionally, additional sensing occasions as</w:t>
      </w:r>
      <w:del w:id="24" w:author="陈咪咪 (Mimi Chen)" w:date="2022-04-22T10:00:00Z">
        <w:r w:rsidRPr="00270F03" w:rsidDel="0094278C">
          <w:delText xml:space="preserve"> </w:delText>
        </w:r>
      </w:del>
      <w:ins w:id="25" w:author="陈咪咪 (Mimi Chen)" w:date="2022-04-22T10:00:00Z">
        <w:r w:rsidR="0094278C">
          <w:t xml:space="preserve"> </w:t>
        </w:r>
        <w:r w:rsidR="0094278C" w:rsidRPr="0094278C">
          <w:rPr>
            <w:i/>
            <w:rPrChange w:id="26" w:author="陈咪咪 (Mimi Chen)" w:date="2022-04-22T10:01:00Z">
              <w:rPr/>
            </w:rPrChange>
          </w:rPr>
          <w:t>Additional-PBPS-Occasion</w:t>
        </w:r>
      </w:ins>
      <w:del w:id="27" w:author="陈咪咪 (Mimi Chen)" w:date="2022-04-22T10:00:00Z">
        <w:r w:rsidRPr="00270F03" w:rsidDel="0094278C">
          <w:rPr>
            <w:i/>
            <w:iCs/>
          </w:rPr>
          <w:delText>additionalPeriodicSensingOccasion</w:delText>
        </w:r>
      </w:del>
      <w:r w:rsidRPr="00270F03">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07258DD8" w14:textId="1A256EEB" w:rsidR="00F939D7" w:rsidRDefault="00F939D7" w:rsidP="00F939D7">
      <w:pPr>
        <w:pStyle w:val="B1"/>
        <w:rPr>
          <w:rFonts w:eastAsia="Malgun Gothic"/>
          <w:iCs/>
          <w:lang w:eastAsia="ko-KR"/>
        </w:rPr>
      </w:pPr>
      <w:r>
        <w:t>-</w:t>
      </w:r>
      <w:r>
        <w:tab/>
        <w:t xml:space="preserve">Optionally, </w:t>
      </w:r>
      <w:r>
        <w:rPr>
          <w:rFonts w:eastAsia="Malgun Gothic"/>
          <w:iCs/>
          <w:lang w:eastAsia="ko-KR"/>
        </w:rPr>
        <w:t>indication of the size in logical slots of contiguous partial sensing window as</w:t>
      </w:r>
      <w:ins w:id="28" w:author="陈咪咪 (Mimi Chen)" w:date="2022-04-22T09:53:00Z">
        <w:r>
          <w:rPr>
            <w:rFonts w:eastAsia="Malgun Gothic"/>
            <w:iCs/>
            <w:lang w:eastAsia="ko-KR"/>
          </w:rPr>
          <w:t xml:space="preserve"> </w:t>
        </w:r>
        <w:r w:rsidRPr="00F939D7">
          <w:rPr>
            <w:rFonts w:eastAsia="Malgun Gothic"/>
            <w:i/>
            <w:iCs/>
            <w:lang w:eastAsia="ko-KR"/>
            <w:rPrChange w:id="29" w:author="陈咪咪 (Mimi Chen)" w:date="2022-04-22T09:53:00Z">
              <w:rPr>
                <w:rFonts w:eastAsia="Malgun Gothic"/>
                <w:iCs/>
                <w:lang w:eastAsia="ko-KR"/>
              </w:rPr>
            </w:rPrChange>
          </w:rPr>
          <w:t>CPS-WindowPeriodic</w:t>
        </w:r>
      </w:ins>
      <w:del w:id="30" w:author="陈咪咪 (Mimi Chen)" w:date="2022-04-22T09:53:00Z">
        <w:r w:rsidDel="00F939D7">
          <w:rPr>
            <w:rFonts w:eastAsia="Malgun Gothic"/>
            <w:iCs/>
            <w:lang w:eastAsia="ko-KR"/>
          </w:rPr>
          <w:delText xml:space="preserve"> </w:delText>
        </w:r>
        <w:r w:rsidRPr="00395742" w:rsidDel="00F939D7">
          <w:rPr>
            <w:rFonts w:eastAsia="Malgun Gothic"/>
            <w:i/>
            <w:lang w:eastAsia="ko-KR"/>
          </w:rPr>
          <w:delText>contiguousSensingWindowPeriodic</w:delText>
        </w:r>
      </w:del>
      <w:r>
        <w:rPr>
          <w:rFonts w:eastAsia="Malgun Gothic"/>
          <w:iCs/>
          <w:lang w:eastAsia="ko-KR"/>
        </w:rPr>
        <w:t>.</w:t>
      </w:r>
    </w:p>
    <w:p w14:paraId="46BF4254" w14:textId="6D6768D9" w:rsidR="00F939D7" w:rsidRPr="00721677" w:rsidRDefault="00F939D7" w:rsidP="00F939D7">
      <w:pPr>
        <w:pStyle w:val="B1"/>
        <w:rPr>
          <w:rFonts w:eastAsia="Malgun Gothic"/>
          <w:iCs/>
          <w:lang w:val="en-GB" w:eastAsia="ko-KR"/>
        </w:rPr>
      </w:pPr>
      <w:r>
        <w:rPr>
          <w:lang w:eastAsia="zh-CN"/>
        </w:rPr>
        <w:tab/>
        <w:t xml:space="preserve">Optionally, indication of the size in logical slots of contiguous partial sensing window as </w:t>
      </w:r>
      <w:ins w:id="31" w:author="陈咪咪 (Mimi Chen)" w:date="2022-04-22T09:53:00Z">
        <w:r w:rsidRPr="001C3BE8">
          <w:rPr>
            <w:rFonts w:eastAsia="Malgun Gothic"/>
            <w:i/>
            <w:iCs/>
            <w:lang w:eastAsia="ko-KR"/>
          </w:rPr>
          <w:t>CPS-Window</w:t>
        </w:r>
      </w:ins>
      <w:ins w:id="32" w:author="陈咪咪 (Mimi Chen)" w:date="2022-04-22T09:54:00Z">
        <w:r>
          <w:rPr>
            <w:rFonts w:eastAsia="Malgun Gothic"/>
            <w:i/>
            <w:iCs/>
            <w:lang w:eastAsia="ko-KR"/>
          </w:rPr>
          <w:t>Ap</w:t>
        </w:r>
      </w:ins>
      <w:ins w:id="33" w:author="陈咪咪 (Mimi Chen)" w:date="2022-04-22T09:53:00Z">
        <w:r w:rsidRPr="001C3BE8">
          <w:rPr>
            <w:rFonts w:eastAsia="Malgun Gothic"/>
            <w:i/>
            <w:iCs/>
            <w:lang w:eastAsia="ko-KR"/>
          </w:rPr>
          <w:t>eriodic</w:t>
        </w:r>
      </w:ins>
      <w:del w:id="34" w:author="陈咪咪 (Mimi Chen)" w:date="2022-04-22T09:53:00Z">
        <w:r w:rsidDel="00F939D7">
          <w:rPr>
            <w:i/>
            <w:iCs/>
            <w:lang w:eastAsia="zh-CN"/>
          </w:rPr>
          <w:delText>contiguousSensingWindowAperiodic</w:delText>
        </w:r>
      </w:del>
      <w:r>
        <w:rPr>
          <w:i/>
          <w:iCs/>
          <w:lang w:val="en-GB" w:eastAsia="zh-CN"/>
        </w:rPr>
        <w:t>.</w:t>
      </w:r>
    </w:p>
    <w:p w14:paraId="32606676" w14:textId="77777777" w:rsidR="00F939D7" w:rsidRPr="00721677" w:rsidRDefault="00F939D7" w:rsidP="00F939D7">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Pr>
          <w:rFonts w:eastAsia="Malgun Gothic"/>
          <w:i/>
          <w:lang w:eastAsia="ko-KR"/>
        </w:rPr>
        <w:t>partialSensingInactiveTime.</w:t>
      </w:r>
    </w:p>
    <w:p w14:paraId="437E89D8" w14:textId="77777777" w:rsidR="00F939D7" w:rsidRPr="00F939D7" w:rsidRDefault="00F939D7" w:rsidP="00F939D7">
      <w:pPr>
        <w:spacing w:before="240" w:after="160" w:line="259" w:lineRule="auto"/>
        <w:rPr>
          <w:rFonts w:eastAsiaTheme="minorHAnsi"/>
          <w:lang w:val="x-none"/>
        </w:rPr>
      </w:pPr>
    </w:p>
    <w:p w14:paraId="7F5A3FD5" w14:textId="2F525E01" w:rsidR="00F939D7" w:rsidRDefault="00F939D7" w:rsidP="00F939D7">
      <w:pPr>
        <w:autoSpaceDE/>
        <w:autoSpaceDN/>
        <w:adjustRightInd/>
        <w:snapToGrid/>
        <w:rPr>
          <w:color w:val="FF0000"/>
          <w:lang w:eastAsia="zh-CN"/>
        </w:rPr>
      </w:pPr>
      <w:r w:rsidRPr="00964D65">
        <w:rPr>
          <w:color w:val="FF0000"/>
          <w:lang w:eastAsia="zh-CN"/>
        </w:rPr>
        <w:t>------------------------------------------End of Text Proposal#</w:t>
      </w:r>
      <w:r w:rsidR="00A33B79">
        <w:rPr>
          <w:color w:val="FF0000"/>
          <w:lang w:eastAsia="zh-CN"/>
        </w:rPr>
        <w:t>2</w:t>
      </w:r>
      <w:r w:rsidRPr="00964D65">
        <w:rPr>
          <w:color w:val="FF0000"/>
          <w:lang w:eastAsia="zh-CN"/>
        </w:rPr>
        <w:t xml:space="preserve"> for TS 38.214--------------------------------------</w:t>
      </w:r>
    </w:p>
    <w:p w14:paraId="1BF63848" w14:textId="3E0271D5" w:rsidR="00FF489F" w:rsidRPr="000344CE" w:rsidRDefault="000344CE" w:rsidP="000344CE">
      <w:pPr>
        <w:pStyle w:val="2"/>
        <w:rPr>
          <w:lang w:eastAsia="zh-CN"/>
        </w:rPr>
      </w:pPr>
      <w:r>
        <w:rPr>
          <w:lang w:eastAsia="zh-CN"/>
        </w:rPr>
        <w:t>TP for t</w:t>
      </w:r>
      <w:r w:rsidR="00FF489F" w:rsidRPr="000344CE">
        <w:rPr>
          <w:lang w:eastAsia="zh-CN"/>
        </w:rPr>
        <w:t xml:space="preserve">he sensing window of CPS </w:t>
      </w:r>
    </w:p>
    <w:p w14:paraId="6D341552" w14:textId="72D16941" w:rsidR="00BE2285" w:rsidRPr="00BE2285" w:rsidRDefault="00BE2285" w:rsidP="00BE2285">
      <w:pPr>
        <w:rPr>
          <w:lang w:eastAsia="en-GB"/>
        </w:rPr>
      </w:pPr>
      <w:r w:rsidRPr="00AE6B95">
        <w:rPr>
          <w:b/>
          <w:iCs/>
        </w:rPr>
        <w:t>Reason for change:</w:t>
      </w:r>
    </w:p>
    <w:p w14:paraId="26418664" w14:textId="66BFE416" w:rsidR="00FF489F" w:rsidRDefault="00FF489F" w:rsidP="00FF489F">
      <w:pPr>
        <w:rPr>
          <w:lang w:eastAsia="zh-CN"/>
        </w:rPr>
      </w:pPr>
      <w:r>
        <w:rPr>
          <w:rFonts w:hint="eastAsia"/>
          <w:lang w:eastAsia="zh-CN"/>
        </w:rPr>
        <w:t>I</w:t>
      </w:r>
      <w:r>
        <w:rPr>
          <w:lang w:eastAsia="zh-CN"/>
        </w:rPr>
        <w:t>n clause 8.1.4 of TS 38.214</w:t>
      </w:r>
      <w:r w:rsidR="00F06461">
        <w:rPr>
          <w:lang w:eastAsia="zh-CN"/>
        </w:rPr>
        <w:t>[1]</w:t>
      </w:r>
      <w:r>
        <w:rPr>
          <w:lang w:eastAsia="zh-CN"/>
        </w:rPr>
        <w:t xml:space="preserve">, </w:t>
      </w:r>
      <w:r>
        <w:rPr>
          <w:rFonts w:eastAsia="Malgun Gothic"/>
          <w:lang w:eastAsia="ko-KR"/>
        </w:rPr>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 xml:space="preserve">ed, the </w:t>
      </w:r>
      <w:r>
        <w:rPr>
          <w:rFonts w:eastAsia="Malgun Gothic"/>
          <w:color w:val="000000" w:themeColor="text1"/>
          <w:lang w:eastAsia="ko-KR"/>
        </w:rPr>
        <w:t xml:space="preserve">sensing </w:t>
      </w:r>
      <w:r>
        <w:rPr>
          <w:rFonts w:eastAsia="Malgun Gothic"/>
          <w:lang w:eastAsia="ko-KR"/>
        </w:rPr>
        <w:t xml:space="preserve">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w:t>
      </w:r>
      <w:r w:rsidR="00A06667">
        <w:rPr>
          <w:rFonts w:eastAsia="Malgun Gothic"/>
          <w:lang w:eastAsia="ko-KR"/>
        </w:rPr>
        <w:t xml:space="preserve"> </w:t>
      </w:r>
      <w:r>
        <w:rPr>
          <w:rFonts w:eastAsia="Malgun Gothic"/>
          <w:lang w:eastAsia="ko-KR"/>
        </w:rPr>
        <w:t xml:space="preserve">It is obvious that </w:t>
      </w:r>
      <w:r w:rsidRPr="00BE154B">
        <w:rPr>
          <w:rFonts w:eastAsia="Malgun Gothic"/>
          <w:color w:val="000000" w:themeColor="text1"/>
          <w:lang w:eastAsia="ko-KR"/>
        </w:rPr>
        <w:t xml:space="preserve">the </w:t>
      </w:r>
      <w:r>
        <w:rPr>
          <w:rFonts w:eastAsia="Malgun Gothic"/>
          <w:color w:val="000000" w:themeColor="text1"/>
          <w:lang w:eastAsia="ko-KR"/>
        </w:rPr>
        <w:t xml:space="preserve">sensing </w:t>
      </w:r>
      <w:r>
        <w:rPr>
          <w:rFonts w:eastAsia="Malgun Gothic"/>
          <w:lang w:eastAsia="ko-KR"/>
        </w:rPr>
        <w:t xml:space="preserve">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zh-CN"/>
        </w:rPr>
        <w:t xml:space="preserve"> only for CPS. So, the following text proposal is proposed.</w:t>
      </w:r>
    </w:p>
    <w:p w14:paraId="6A9E1B66" w14:textId="716ADDE6" w:rsidR="00BE2285" w:rsidRDefault="00BE2285" w:rsidP="00FF489F">
      <w:pPr>
        <w:rPr>
          <w:b/>
          <w:iCs/>
        </w:rPr>
      </w:pPr>
      <w:r>
        <w:rPr>
          <w:b/>
          <w:iCs/>
        </w:rPr>
        <w:t>S</w:t>
      </w:r>
      <w:r w:rsidRPr="00AE6B95">
        <w:rPr>
          <w:b/>
          <w:iCs/>
        </w:rPr>
        <w:t>ummary of change:</w:t>
      </w:r>
    </w:p>
    <w:p w14:paraId="412F0368" w14:textId="63087DB6" w:rsidR="00BE2285" w:rsidRDefault="00BE2285" w:rsidP="00BE2285">
      <w:pPr>
        <w:rPr>
          <w:rFonts w:cs="Times"/>
          <w:szCs w:val="20"/>
          <w:lang w:eastAsia="zh-CN"/>
        </w:rPr>
      </w:pPr>
      <w:r>
        <w:rPr>
          <w:rFonts w:cs="Times"/>
          <w:szCs w:val="20"/>
          <w:lang w:eastAsia="zh-CN"/>
        </w:rPr>
        <w:t>C</w:t>
      </w:r>
      <w:r>
        <w:rPr>
          <w:rFonts w:cs="Times" w:hint="eastAsia"/>
          <w:szCs w:val="20"/>
          <w:lang w:eastAsia="zh-CN"/>
        </w:rPr>
        <w:t>larify</w:t>
      </w:r>
      <w:r>
        <w:rPr>
          <w:rFonts w:cs="Times"/>
          <w:szCs w:val="20"/>
          <w:lang w:eastAsia="zh-CN"/>
        </w:rPr>
        <w:t xml:space="preserve"> </w:t>
      </w:r>
      <w:r>
        <w:rPr>
          <w:rFonts w:cs="Times" w:hint="eastAsia"/>
          <w:szCs w:val="20"/>
          <w:lang w:eastAsia="zh-CN"/>
        </w:rPr>
        <w:t>that</w:t>
      </w:r>
      <w:r>
        <w:rPr>
          <w:rFonts w:cs="Times"/>
          <w:szCs w:val="20"/>
          <w:lang w:eastAsia="zh-CN"/>
        </w:rPr>
        <w:t xml:space="preserve"> </w:t>
      </w:r>
      <w:r w:rsidRPr="00BE2285">
        <w:rPr>
          <w:rFonts w:cs="Times"/>
          <w:szCs w:val="20"/>
          <w:lang w:eastAsia="zh-CN"/>
        </w:rPr>
        <w:t xml:space="preserve">when the UE performs periodic-based partial sensing and contiguous partial sensing with periodic reservation for another TB (sl-MultiReserveResource) enabled, the </w:t>
      </w:r>
      <w:r>
        <w:rPr>
          <w:rFonts w:eastAsia="Malgun Gothic"/>
          <w:lang w:eastAsia="ko-KR"/>
        </w:rPr>
        <w:t>contiguous partial</w:t>
      </w:r>
      <w:r w:rsidRPr="00BE2285">
        <w:rPr>
          <w:rFonts w:cs="Times"/>
          <w:szCs w:val="20"/>
          <w:lang w:eastAsia="zh-CN"/>
        </w:rPr>
        <w:t xml:space="preserve"> window is defined by the range of slots [n+T_A,n+T_B].</w:t>
      </w:r>
    </w:p>
    <w:p w14:paraId="43A29455" w14:textId="77777777" w:rsidR="00BE2285" w:rsidRDefault="00BE2285" w:rsidP="00BE2285">
      <w:pPr>
        <w:rPr>
          <w:b/>
          <w:iCs/>
        </w:rPr>
      </w:pPr>
      <w:r>
        <w:rPr>
          <w:b/>
          <w:iCs/>
        </w:rPr>
        <w:t>C</w:t>
      </w:r>
      <w:r w:rsidRPr="00AE6B95">
        <w:rPr>
          <w:b/>
          <w:iCs/>
        </w:rPr>
        <w:t>onsequences if not approved:</w:t>
      </w:r>
    </w:p>
    <w:p w14:paraId="4F215BC4" w14:textId="07058C19" w:rsidR="00BE2285" w:rsidRPr="00F309ED" w:rsidRDefault="00BE2285" w:rsidP="00BE2285">
      <w:pPr>
        <w:rPr>
          <w:iCs/>
          <w:lang w:eastAsia="zh-CN"/>
        </w:rPr>
      </w:pPr>
      <w:r>
        <w:rPr>
          <w:rFonts w:cs="Times"/>
          <w:szCs w:val="20"/>
          <w:lang w:eastAsia="zh-CN"/>
        </w:rPr>
        <w:t>W</w:t>
      </w:r>
      <w:r w:rsidRPr="00BE2285">
        <w:rPr>
          <w:rFonts w:cs="Times"/>
          <w:szCs w:val="20"/>
          <w:lang w:eastAsia="zh-CN"/>
        </w:rPr>
        <w:t>hen the UE performs periodic-based partial sensing and contiguous partial sensing with periodic reservation for another TB (sl-MultiReserveResource) enabled,</w:t>
      </w:r>
      <w:r>
        <w:rPr>
          <w:rFonts w:cs="Times"/>
          <w:szCs w:val="20"/>
          <w:lang w:eastAsia="zh-CN"/>
        </w:rPr>
        <w:t xml:space="preserve"> </w:t>
      </w:r>
      <w:r>
        <w:rPr>
          <w:iCs/>
          <w:lang w:eastAsia="zh-CN"/>
        </w:rPr>
        <w:t>t</w:t>
      </w:r>
      <w:r w:rsidRPr="00886D8F">
        <w:rPr>
          <w:iCs/>
          <w:lang w:eastAsia="zh-CN"/>
        </w:rPr>
        <w:t>he UE behavior</w:t>
      </w:r>
      <w:r>
        <w:rPr>
          <w:iCs/>
          <w:lang w:eastAsia="zh-CN"/>
        </w:rPr>
        <w:t xml:space="preserve"> of sensing window determination </w:t>
      </w:r>
      <w:r w:rsidRPr="00F309ED">
        <w:rPr>
          <w:iCs/>
          <w:color w:val="000000" w:themeColor="text1"/>
        </w:rPr>
        <w:t>could be ambiguous</w:t>
      </w:r>
      <w:r>
        <w:rPr>
          <w:iCs/>
          <w:color w:val="000000" w:themeColor="text1"/>
        </w:rPr>
        <w:t>.</w:t>
      </w:r>
    </w:p>
    <w:p w14:paraId="3F625C99" w14:textId="75DB2E14" w:rsidR="00BE2285" w:rsidRDefault="00BE2285" w:rsidP="00FF489F">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2629920C" w14:textId="6F1625C0" w:rsidR="00FF489F" w:rsidRPr="00FF489F" w:rsidRDefault="00FF489F" w:rsidP="00FF489F">
      <w:pPr>
        <w:pStyle w:val="ab"/>
        <w:rPr>
          <w:b/>
          <w:bCs/>
          <w:i/>
          <w:iCs/>
          <w:sz w:val="22"/>
          <w:szCs w:val="22"/>
        </w:rPr>
      </w:pPr>
      <w:r w:rsidRPr="00FF489F">
        <w:rPr>
          <w:b/>
          <w:bCs/>
          <w:i/>
          <w:iCs/>
          <w:sz w:val="22"/>
          <w:szCs w:val="22"/>
        </w:rPr>
        <w:t xml:space="preserve">Proposal </w:t>
      </w:r>
      <w:r>
        <w:rPr>
          <w:b/>
          <w:bCs/>
          <w:i/>
          <w:iCs/>
          <w:sz w:val="22"/>
          <w:szCs w:val="22"/>
        </w:rPr>
        <w:t>3</w:t>
      </w:r>
      <w:r w:rsidRPr="00FF489F">
        <w:rPr>
          <w:b/>
          <w:bCs/>
          <w:i/>
          <w:iCs/>
          <w:sz w:val="22"/>
          <w:szCs w:val="22"/>
        </w:rPr>
        <w:t>: Adopt the following Text Proposal#</w:t>
      </w:r>
      <w:r>
        <w:rPr>
          <w:b/>
          <w:bCs/>
          <w:i/>
          <w:iCs/>
          <w:sz w:val="22"/>
          <w:szCs w:val="22"/>
        </w:rPr>
        <w:t>3</w:t>
      </w:r>
      <w:r w:rsidRPr="00FF489F">
        <w:rPr>
          <w:b/>
          <w:bCs/>
          <w:i/>
          <w:iCs/>
          <w:sz w:val="22"/>
          <w:szCs w:val="22"/>
        </w:rPr>
        <w:t xml:space="preserve"> in TS 38.214</w:t>
      </w:r>
    </w:p>
    <w:p w14:paraId="13F33EB5" w14:textId="5941A11C" w:rsidR="00FF489F" w:rsidRPr="00964D65" w:rsidRDefault="00FF489F" w:rsidP="00FF489F">
      <w:pPr>
        <w:autoSpaceDE/>
        <w:autoSpaceDN/>
        <w:adjustRightInd/>
        <w:snapToGrid/>
        <w:rPr>
          <w:color w:val="FF0000"/>
          <w:lang w:eastAsia="zh-CN"/>
        </w:rPr>
      </w:pPr>
      <w:r w:rsidRPr="00964D65">
        <w:rPr>
          <w:color w:val="FF0000"/>
          <w:lang w:eastAsia="zh-CN"/>
        </w:rPr>
        <w:t>------------------------------------------Start of Text Proposal#</w:t>
      </w:r>
      <w:r>
        <w:rPr>
          <w:color w:val="FF0000"/>
          <w:lang w:eastAsia="zh-CN"/>
        </w:rPr>
        <w:t>3</w:t>
      </w:r>
      <w:r w:rsidRPr="00964D65">
        <w:rPr>
          <w:color w:val="FF0000"/>
          <w:lang w:eastAsia="zh-CN"/>
        </w:rPr>
        <w:t xml:space="preserve"> for TS 38.214--------------------------------------</w:t>
      </w:r>
    </w:p>
    <w:p w14:paraId="75B956AE" w14:textId="77777777" w:rsidR="00FF489F" w:rsidRPr="00964D65" w:rsidRDefault="00FF489F" w:rsidP="00FF489F">
      <w:pPr>
        <w:rPr>
          <w:b/>
        </w:rPr>
      </w:pPr>
      <w:r w:rsidRPr="00964D65">
        <w:rPr>
          <w:b/>
        </w:rPr>
        <w:t>8.1.4</w:t>
      </w:r>
      <w:r>
        <w:rPr>
          <w:b/>
        </w:rPr>
        <w:t xml:space="preserve"> </w:t>
      </w:r>
      <w:r w:rsidRPr="00964D65">
        <w:rPr>
          <w:b/>
        </w:rPr>
        <w:t>UE procedure for determining the subset of resources to be reported to higher layers in PSSCH resource selection in sidelink resource allocation mode 2</w:t>
      </w:r>
    </w:p>
    <w:p w14:paraId="623F4280" w14:textId="77777777" w:rsidR="00FF489F" w:rsidRPr="00EE66AB" w:rsidRDefault="00FF489F" w:rsidP="00FF489F">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as previously described</w:t>
      </w:r>
      <w:r w:rsidRPr="00BC10BB">
        <w:rPr>
          <w:rFonts w:eastAsia="Malgun Gothic"/>
          <w:iCs/>
          <w:lang w:eastAsia="ko-KR"/>
        </w:rPr>
        <w:t xml:space="preserve">, and not earlier than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BC10BB">
        <w:rPr>
          <w:rFonts w:eastAsia="Malgun Gothic"/>
          <w:iCs/>
          <w:lang w:eastAsia="ko-KR"/>
        </w:rPr>
        <w:t xml:space="preserve">. </w:t>
      </w:r>
      <w:r w:rsidRPr="00063B09">
        <w:rPr>
          <w:rFonts w:eastAsia="Malgun Gothic"/>
          <w:iCs/>
          <w:color w:val="000000" w:themeColor="text1"/>
          <w:lang w:eastAsia="ko-KR"/>
        </w:rPr>
        <w:t xml:space="preserve">For a given periodicity </w:t>
      </w:r>
      <m:oMath>
        <m:sSub>
          <m:sSubPr>
            <m:ctrlPr>
              <w:rPr>
                <w:rFonts w:ascii="Cambria Math" w:eastAsiaTheme="minorHAnsi" w:hAnsi="Cambria Math"/>
                <w:i/>
                <w:iCs/>
                <w:color w:val="000000" w:themeColor="text1"/>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lang w:eastAsia="ko-KR"/>
        </w:rPr>
        <w:t xml:space="preserve">, the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50006ADC" w14:textId="5359D05E" w:rsidR="00FF489F" w:rsidRPr="0094278C" w:rsidRDefault="00FF489F" w:rsidP="00FF489F">
      <w:pPr>
        <w:pStyle w:val="B1"/>
        <w:rPr>
          <w:lang w:eastAsia="en-GB"/>
        </w:rPr>
      </w:pPr>
      <w:r>
        <w:rPr>
          <w:rFonts w:eastAsia="Malgun Gothic"/>
          <w:lang w:eastAsia="ko-KR"/>
        </w:rPr>
        <w:lastRenderedPageBreak/>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w:t>
      </w:r>
      <w:ins w:id="35" w:author="陈咪咪 (Mimi Chen)" w:date="2022-04-24T11:43:00Z">
        <w:r w:rsidR="00BE2285" w:rsidRPr="00BE2285">
          <w:rPr>
            <w:rFonts w:eastAsia="Malgun Gothic"/>
            <w:lang w:eastAsia="ko-KR"/>
          </w:rPr>
          <w:t xml:space="preserve"> </w:t>
        </w:r>
        <w:r w:rsidR="00BE2285">
          <w:rPr>
            <w:rFonts w:eastAsia="Malgun Gothic"/>
            <w:lang w:eastAsia="ko-KR"/>
          </w:rPr>
          <w:t>contiguous partial sensing</w:t>
        </w:r>
      </w:ins>
      <w:del w:id="36" w:author="陈咪咪 (Mimi Chen)" w:date="2022-04-24T11:43:00Z">
        <w:r w:rsidRPr="00BE154B" w:rsidDel="00BE2285">
          <w:rPr>
            <w:rFonts w:eastAsia="Malgun Gothic"/>
            <w:color w:val="000000" w:themeColor="text1"/>
            <w:lang w:eastAsia="ko-KR"/>
          </w:rPr>
          <w:delText xml:space="preserve"> </w:delText>
        </w:r>
      </w:del>
      <w:ins w:id="37" w:author="陈咪咪 (Mimi Chen)" w:date="2022-04-24T11:43:00Z">
        <w:r w:rsidR="00BE2285">
          <w:rPr>
            <w:rFonts w:eastAsia="Malgun Gothic"/>
            <w:color w:val="000000" w:themeColor="text1"/>
            <w:lang w:eastAsia="ko-KR"/>
          </w:rPr>
          <w:t xml:space="preserve"> </w:t>
        </w:r>
      </w:ins>
      <w:del w:id="38" w:author="陈咪咪 (Mimi Chen)" w:date="2022-04-22T10:03:00Z">
        <w:r w:rsidRPr="00BE154B" w:rsidDel="0094278C">
          <w:rPr>
            <w:rFonts w:eastAsia="Malgun Gothic"/>
            <w:color w:val="000000" w:themeColor="text1"/>
            <w:lang w:eastAsia="ko-KR"/>
          </w:rPr>
          <w:delText>sen</w:delText>
        </w:r>
        <w:r w:rsidDel="0094278C">
          <w:rPr>
            <w:rFonts w:eastAsia="Malgun Gothic"/>
            <w:lang w:eastAsia="ko-KR"/>
          </w:rPr>
          <w:delText xml:space="preserve">sing </w:delText>
        </w:r>
      </w:del>
      <w:r>
        <w:rPr>
          <w:rFonts w:eastAsia="Malgun Gothic"/>
          <w:lang w:eastAsia="ko-KR"/>
        </w:rPr>
        <w:t xml:space="preserve">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w:t>
      </w:r>
      <w:r w:rsidRPr="0094278C">
        <w:rPr>
          <w:lang w:eastAsia="en-GB"/>
        </w:rPr>
        <w:t>physical time/slots. I</w:t>
      </w:r>
      <w:r w:rsidRPr="0094278C">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4278C">
        <w:rPr>
          <w:lang w:eastAsia="en-GB"/>
        </w:rPr>
        <w:t xml:space="preserve">the value of </w:t>
      </w:r>
      <w:r w:rsidRPr="0094278C">
        <w:rPr>
          <w:i/>
          <w:iCs/>
          <w:lang w:eastAsia="en-GB"/>
        </w:rPr>
        <w:t>M</w:t>
      </w:r>
      <w:r w:rsidRPr="0094278C">
        <w:rPr>
          <w:lang w:eastAsia="en-GB"/>
        </w:rPr>
        <w:t xml:space="preserve"> is (pre-)configured with the </w:t>
      </w:r>
      <w:r w:rsidRPr="0094278C">
        <w:rPr>
          <w:i/>
          <w:iCs/>
          <w:lang w:eastAsia="en-GB"/>
        </w:rPr>
        <w:t>contiguousSensingWindowPeriodic</w:t>
      </w:r>
      <w:r w:rsidRPr="0094278C">
        <w:rPr>
          <w:lang w:eastAsia="en-GB"/>
        </w:rPr>
        <w:t xml:space="preserve">. If </w:t>
      </w:r>
      <w:r w:rsidRPr="0094278C">
        <w:rPr>
          <w:i/>
          <w:iCs/>
          <w:lang w:eastAsia="en-GB"/>
        </w:rPr>
        <w:t>contiguousSensingWindowPeriodic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p w14:paraId="3B104A52" w14:textId="1EC73123" w:rsidR="00FF489F" w:rsidRDefault="00FF489F" w:rsidP="00FF489F">
      <w:pPr>
        <w:autoSpaceDE/>
        <w:autoSpaceDN/>
        <w:adjustRightInd/>
        <w:snapToGrid/>
        <w:rPr>
          <w:color w:val="FF0000"/>
          <w:lang w:eastAsia="zh-CN"/>
        </w:rPr>
      </w:pPr>
      <w:r w:rsidRPr="00964D65">
        <w:rPr>
          <w:color w:val="FF0000"/>
          <w:lang w:eastAsia="zh-CN"/>
        </w:rPr>
        <w:t>------------------------------------------End of Text Proposal#</w:t>
      </w:r>
      <w:r>
        <w:rPr>
          <w:color w:val="FF0000"/>
          <w:lang w:eastAsia="zh-CN"/>
        </w:rPr>
        <w:t>3</w:t>
      </w:r>
      <w:r w:rsidRPr="00964D65">
        <w:rPr>
          <w:color w:val="FF0000"/>
          <w:lang w:eastAsia="zh-CN"/>
        </w:rPr>
        <w:t xml:space="preserve"> for TS 38.214--------------------------------------</w:t>
      </w:r>
    </w:p>
    <w:p w14:paraId="3417E685" w14:textId="77777777" w:rsidR="00FF489F" w:rsidRPr="00FF489F" w:rsidRDefault="00FF489F" w:rsidP="00F939D7">
      <w:pPr>
        <w:autoSpaceDE/>
        <w:autoSpaceDN/>
        <w:adjustRightInd/>
        <w:snapToGrid/>
        <w:rPr>
          <w:color w:val="FF0000"/>
          <w:lang w:eastAsia="zh-CN"/>
        </w:rPr>
      </w:pPr>
    </w:p>
    <w:p w14:paraId="031E168A" w14:textId="599EDB6C" w:rsidR="0094278C" w:rsidRPr="000344CE" w:rsidRDefault="000344CE" w:rsidP="000344CE">
      <w:pPr>
        <w:pStyle w:val="2"/>
        <w:rPr>
          <w:lang w:eastAsia="zh-CN"/>
        </w:rPr>
      </w:pPr>
      <w:r>
        <w:rPr>
          <w:lang w:eastAsia="zh-CN"/>
        </w:rPr>
        <w:t>TP for t</w:t>
      </w:r>
      <w:r w:rsidR="00A33B79" w:rsidRPr="000344CE">
        <w:rPr>
          <w:lang w:eastAsia="zh-CN"/>
        </w:rPr>
        <w:t xml:space="preserve">he minimum value of M in CPS </w:t>
      </w:r>
    </w:p>
    <w:p w14:paraId="6AAB3B47" w14:textId="0E270124" w:rsidR="00F82FDE" w:rsidRPr="00F82FDE" w:rsidRDefault="00F82FDE" w:rsidP="00F82FDE">
      <w:pPr>
        <w:rPr>
          <w:lang w:eastAsia="en-GB"/>
        </w:rPr>
      </w:pPr>
    </w:p>
    <w:tbl>
      <w:tblPr>
        <w:tblStyle w:val="af5"/>
        <w:tblW w:w="0" w:type="auto"/>
        <w:tblLook w:val="04A0" w:firstRow="1" w:lastRow="0" w:firstColumn="1" w:lastColumn="0" w:noHBand="0" w:noVBand="1"/>
      </w:tblPr>
      <w:tblGrid>
        <w:gridCol w:w="9736"/>
      </w:tblGrid>
      <w:tr w:rsidR="00F82FDE" w14:paraId="329D049F" w14:textId="77777777" w:rsidTr="00F82FDE">
        <w:tc>
          <w:tcPr>
            <w:tcW w:w="9736" w:type="dxa"/>
          </w:tcPr>
          <w:p w14:paraId="4CC70BB9" w14:textId="77777777" w:rsidR="00F82FDE" w:rsidRPr="00267E58" w:rsidRDefault="00F82FDE" w:rsidP="00F82FDE">
            <w:pPr>
              <w:rPr>
                <w:color w:val="000000"/>
                <w:szCs w:val="20"/>
                <w:highlight w:val="green"/>
              </w:rPr>
            </w:pPr>
            <w:r w:rsidRPr="00267E58">
              <w:rPr>
                <w:b/>
                <w:bCs/>
                <w:color w:val="000000"/>
                <w:szCs w:val="20"/>
                <w:highlight w:val="green"/>
              </w:rPr>
              <w:t>Agreement</w:t>
            </w:r>
          </w:p>
          <w:p w14:paraId="0B198862" w14:textId="77777777" w:rsidR="00F82FDE" w:rsidRPr="00267E58" w:rsidRDefault="00F82FDE" w:rsidP="00F82FDE">
            <w:pPr>
              <w:rPr>
                <w:b/>
                <w:bCs/>
                <w:szCs w:val="20"/>
              </w:rPr>
            </w:pPr>
            <w:r w:rsidRPr="00267E58">
              <w:rPr>
                <w:szCs w:val="20"/>
              </w:rPr>
              <w:t>When UE performs</w:t>
            </w:r>
            <w:r w:rsidRPr="00267E58">
              <w:rPr>
                <w:rStyle w:val="apple-converted-space"/>
                <w:szCs w:val="20"/>
              </w:rPr>
              <w:t> </w:t>
            </w:r>
            <w:r w:rsidRPr="00267E58">
              <w:rPr>
                <w:szCs w:val="20"/>
              </w:rPr>
              <w:t>at least</w:t>
            </w:r>
            <w:r w:rsidRPr="00267E58">
              <w:rPr>
                <w:rStyle w:val="apple-converted-space"/>
                <w:szCs w:val="20"/>
              </w:rPr>
              <w:t> </w:t>
            </w:r>
            <w:r w:rsidRPr="00267E58">
              <w:rPr>
                <w:szCs w:val="20"/>
              </w:rPr>
              <w:t>contiguous partial sensing in a mode 2 Tx pool for a resource (re)selection procedure triggered by aperiodic transmission (</w:t>
            </w:r>
            <w:r w:rsidRPr="00267E58">
              <w:rPr>
                <w:i/>
                <w:iCs/>
                <w:szCs w:val="20"/>
              </w:rPr>
              <w:t>P</w:t>
            </w:r>
            <w:r w:rsidRPr="00267E58">
              <w:rPr>
                <w:szCs w:val="20"/>
                <w:vertAlign w:val="subscript"/>
              </w:rPr>
              <w:t>rsvp_TX</w:t>
            </w:r>
            <w:r w:rsidRPr="00267E58">
              <w:rPr>
                <w:i/>
                <w:iCs/>
                <w:szCs w:val="20"/>
              </w:rPr>
              <w:t>=0</w:t>
            </w:r>
            <w:r w:rsidRPr="00267E58">
              <w:rPr>
                <w:szCs w:val="20"/>
              </w:rPr>
              <w:t>) in slot</w:t>
            </w:r>
            <w:r w:rsidRPr="00267E58">
              <w:rPr>
                <w:rStyle w:val="apple-converted-space"/>
                <w:szCs w:val="20"/>
              </w:rPr>
              <w:t> </w:t>
            </w:r>
            <w:r w:rsidRPr="00267E58">
              <w:rPr>
                <w:i/>
                <w:iCs/>
                <w:szCs w:val="20"/>
              </w:rPr>
              <w:t>n</w:t>
            </w:r>
            <w:r w:rsidRPr="00267E58">
              <w:rPr>
                <w:szCs w:val="20"/>
              </w:rPr>
              <w:t>,</w:t>
            </w:r>
          </w:p>
          <w:p w14:paraId="6D91D8B6" w14:textId="77777777" w:rsidR="00F82FDE" w:rsidRPr="00267E58" w:rsidRDefault="00F82FDE" w:rsidP="004F6229">
            <w:pPr>
              <w:pStyle w:val="a9"/>
              <w:numPr>
                <w:ilvl w:val="0"/>
                <w:numId w:val="6"/>
              </w:numPr>
              <w:autoSpaceDE/>
              <w:autoSpaceDN/>
              <w:adjustRightInd/>
              <w:snapToGrid/>
              <w:spacing w:after="0"/>
              <w:ind w:firstLineChars="0"/>
              <w:contextualSpacing/>
              <w:jc w:val="left"/>
            </w:pPr>
            <w:r w:rsidRPr="00267E58">
              <w:t>The UE selects a set of </w:t>
            </w:r>
            <w:r w:rsidRPr="00267E58">
              <w:rPr>
                <w:i/>
                <w:iCs/>
              </w:rPr>
              <w:t>Y’</w:t>
            </w:r>
            <w:r w:rsidRPr="00267E58">
              <w:t> candidate slots with corresponding PBPS</w:t>
            </w:r>
            <w:r w:rsidRPr="00267E58">
              <w:rPr>
                <w:rStyle w:val="apple-converted-space"/>
              </w:rPr>
              <w:t> </w:t>
            </w:r>
            <w:r w:rsidRPr="00267E58">
              <w:t>and/or CPS</w:t>
            </w:r>
            <w:r w:rsidRPr="00267E58">
              <w:rPr>
                <w:rStyle w:val="apple-converted-space"/>
              </w:rPr>
              <w:t> </w:t>
            </w:r>
            <w:r w:rsidRPr="00267E58">
              <w:t>results (if available) within the RSW.</w:t>
            </w:r>
          </w:p>
          <w:p w14:paraId="0F33B867" w14:textId="77777777" w:rsidR="00F82FDE" w:rsidRPr="00267E58" w:rsidRDefault="00F82FDE" w:rsidP="004F6229">
            <w:pPr>
              <w:pStyle w:val="a9"/>
              <w:numPr>
                <w:ilvl w:val="1"/>
                <w:numId w:val="6"/>
              </w:numPr>
              <w:autoSpaceDE/>
              <w:autoSpaceDN/>
              <w:adjustRightInd/>
              <w:snapToGrid/>
              <w:spacing w:after="0"/>
              <w:ind w:firstLineChars="0"/>
              <w:contextualSpacing/>
              <w:jc w:val="left"/>
            </w:pPr>
            <w:r w:rsidRPr="00267E58">
              <w:t>If the total number of </w:t>
            </w:r>
            <w:r w:rsidRPr="00267E58">
              <w:rPr>
                <w:i/>
                <w:iCs/>
              </w:rPr>
              <w:t>Y’</w:t>
            </w:r>
            <w:r w:rsidRPr="00267E58">
              <w:t> candidate slots is less than a (pre-)configured threshold </w:t>
            </w:r>
            <w:r w:rsidRPr="00267E58">
              <w:rPr>
                <w:i/>
                <w:iCs/>
              </w:rPr>
              <w:t>Y’</w:t>
            </w:r>
            <w:r w:rsidRPr="00267E58">
              <w:rPr>
                <w:i/>
                <w:iCs/>
                <w:vertAlign w:val="subscript"/>
              </w:rPr>
              <w:t>min</w:t>
            </w:r>
            <w:r w:rsidRPr="00267E58">
              <w:t>,</w:t>
            </w:r>
          </w:p>
          <w:p w14:paraId="4E360BAD" w14:textId="77777777" w:rsidR="00F82FDE" w:rsidRPr="00267E58" w:rsidRDefault="00F82FDE" w:rsidP="004F6229">
            <w:pPr>
              <w:pStyle w:val="a9"/>
              <w:numPr>
                <w:ilvl w:val="2"/>
                <w:numId w:val="6"/>
              </w:numPr>
              <w:autoSpaceDE/>
              <w:autoSpaceDN/>
              <w:adjustRightInd/>
              <w:snapToGrid/>
              <w:spacing w:after="0"/>
              <w:ind w:firstLineChars="0"/>
              <w:contextualSpacing/>
              <w:jc w:val="left"/>
            </w:pPr>
            <w:r w:rsidRPr="00267E58">
              <w:t>How UE includes other candidate slots is up to UE implementation</w:t>
            </w:r>
          </w:p>
          <w:p w14:paraId="0A6AD7E6" w14:textId="77777777" w:rsidR="00F82FDE" w:rsidRPr="00267E58" w:rsidRDefault="00F82FDE" w:rsidP="004F6229">
            <w:pPr>
              <w:pStyle w:val="a9"/>
              <w:numPr>
                <w:ilvl w:val="0"/>
                <w:numId w:val="6"/>
              </w:numPr>
              <w:autoSpaceDE/>
              <w:autoSpaceDN/>
              <w:adjustRightInd/>
              <w:snapToGrid/>
              <w:spacing w:after="0"/>
              <w:ind w:firstLineChars="0"/>
              <w:contextualSpacing/>
              <w:jc w:val="left"/>
            </w:pPr>
            <w:r w:rsidRPr="00267E58">
              <w:t>Candidate resource set (</w:t>
            </w:r>
            <w:r w:rsidRPr="00267E58">
              <w:rPr>
                <w:i/>
                <w:iCs/>
              </w:rPr>
              <w:t>S</w:t>
            </w:r>
            <w:r w:rsidRPr="00267E58">
              <w:rPr>
                <w:i/>
                <w:iCs/>
                <w:vertAlign w:val="subscript"/>
              </w:rPr>
              <w:t>A</w:t>
            </w:r>
            <w:r w:rsidRPr="00267E58">
              <w:t>) is initialized to the set of all single-slot candidate resources in the selected </w:t>
            </w:r>
            <w:r w:rsidRPr="00267E58">
              <w:rPr>
                <w:i/>
                <w:iCs/>
              </w:rPr>
              <w:t>Y’</w:t>
            </w:r>
            <w:r w:rsidRPr="00267E58">
              <w:t> candidate slots.</w:t>
            </w:r>
          </w:p>
          <w:p w14:paraId="3FE9432F" w14:textId="77777777" w:rsidR="00F82FDE" w:rsidRPr="00267E58" w:rsidRDefault="00F82FDE" w:rsidP="004F6229">
            <w:pPr>
              <w:pStyle w:val="a9"/>
              <w:numPr>
                <w:ilvl w:val="0"/>
                <w:numId w:val="6"/>
              </w:numPr>
              <w:autoSpaceDE/>
              <w:autoSpaceDN/>
              <w:adjustRightInd/>
              <w:snapToGrid/>
              <w:spacing w:after="0"/>
              <w:ind w:firstLineChars="0"/>
              <w:contextualSpacing/>
              <w:jc w:val="left"/>
            </w:pPr>
            <w:r w:rsidRPr="00267E58">
              <w:t>For the CPS monitoring window [</w:t>
            </w:r>
            <w:r w:rsidRPr="00267E58">
              <w:rPr>
                <w:i/>
                <w:iCs/>
              </w:rPr>
              <w:t>n</w:t>
            </w:r>
            <w:r w:rsidRPr="00267E58">
              <w:t>+</w:t>
            </w:r>
            <w:r w:rsidRPr="00267E58">
              <w:rPr>
                <w:i/>
                <w:iCs/>
              </w:rPr>
              <w:t>T</w:t>
            </w:r>
            <w:r w:rsidRPr="00267E58">
              <w:rPr>
                <w:vertAlign w:val="subscript"/>
              </w:rPr>
              <w:t>A</w:t>
            </w:r>
            <w:r w:rsidRPr="00267E58">
              <w:t>, </w:t>
            </w:r>
            <w:r w:rsidRPr="00267E58">
              <w:rPr>
                <w:i/>
                <w:iCs/>
              </w:rPr>
              <w:t>n</w:t>
            </w:r>
            <w:r w:rsidRPr="00267E58">
              <w:t>+</w:t>
            </w:r>
            <w:r w:rsidRPr="00267E58">
              <w:rPr>
                <w:i/>
                <w:iCs/>
              </w:rPr>
              <w:t>T</w:t>
            </w:r>
            <w:r w:rsidRPr="00267E58">
              <w:rPr>
                <w:vertAlign w:val="subscript"/>
              </w:rPr>
              <w:t>B</w:t>
            </w:r>
            <w:r w:rsidRPr="00267E58">
              <w:t>]:</w:t>
            </w:r>
          </w:p>
          <w:p w14:paraId="72C3377D" w14:textId="77777777" w:rsidR="00F82FDE" w:rsidRPr="00267E58" w:rsidRDefault="00F82FDE" w:rsidP="004F6229">
            <w:pPr>
              <w:pStyle w:val="a9"/>
              <w:numPr>
                <w:ilvl w:val="1"/>
                <w:numId w:val="6"/>
              </w:numPr>
              <w:autoSpaceDE/>
              <w:autoSpaceDN/>
              <w:adjustRightInd/>
              <w:snapToGrid/>
              <w:spacing w:after="0"/>
              <w:ind w:firstLineChars="0"/>
              <w:contextualSpacing/>
              <w:jc w:val="left"/>
            </w:pPr>
            <w:r w:rsidRPr="00267E58">
              <w:rPr>
                <w:i/>
                <w:iCs/>
              </w:rPr>
              <w:t>T</w:t>
            </w:r>
            <w:r w:rsidRPr="00267E58">
              <w:rPr>
                <w:i/>
                <w:iCs/>
                <w:vertAlign w:val="subscript"/>
              </w:rPr>
              <w:t>A</w:t>
            </w:r>
            <w:r w:rsidRPr="00267E58">
              <w:t> and </w:t>
            </w:r>
            <w:r w:rsidRPr="00267E58">
              <w:rPr>
                <w:i/>
                <w:iCs/>
              </w:rPr>
              <w:t>T</w:t>
            </w:r>
            <w:r w:rsidRPr="00267E58">
              <w:rPr>
                <w:i/>
                <w:iCs/>
                <w:vertAlign w:val="subscript"/>
              </w:rPr>
              <w:t>B</w:t>
            </w:r>
            <w:r w:rsidRPr="00267E58">
              <w:t xml:space="preserve"> are both selected such that UE has sensing results starting at </w:t>
            </w:r>
            <w:r w:rsidRPr="00267E58">
              <w:rPr>
                <w:i/>
                <w:iCs/>
              </w:rPr>
              <w:t xml:space="preserve">M </w:t>
            </w:r>
            <w:r w:rsidRPr="00267E58">
              <w:t>consecutive logical slots before </w:t>
            </w:r>
            <w:r w:rsidRPr="00267E58">
              <w:rPr>
                <w:i/>
                <w:iCs/>
              </w:rPr>
              <w:t>t</w:t>
            </w:r>
            <w:r w:rsidRPr="00267E58">
              <w:rPr>
                <w:i/>
                <w:iCs/>
                <w:vertAlign w:val="subscript"/>
              </w:rPr>
              <w:t>y0</w:t>
            </w:r>
            <w:r w:rsidRPr="00267E58">
              <w:t xml:space="preserve"> and ending at </w:t>
            </w:r>
            <w:r w:rsidRPr="00267E58">
              <w:rPr>
                <w:i/>
                <w:iCs/>
              </w:rPr>
              <w:t>T</w:t>
            </w:r>
            <w:r w:rsidRPr="00267E58">
              <w:rPr>
                <w:i/>
                <w:iCs/>
                <w:vertAlign w:val="subscript"/>
              </w:rPr>
              <w:t>proc,0</w:t>
            </w:r>
            <w:r w:rsidRPr="00267E58">
              <w:t xml:space="preserve"> + </w:t>
            </w:r>
            <w:r w:rsidRPr="00267E58">
              <w:rPr>
                <w:i/>
                <w:iCs/>
              </w:rPr>
              <w:t>T</w:t>
            </w:r>
            <w:r w:rsidRPr="00267E58">
              <w:rPr>
                <w:i/>
                <w:iCs/>
                <w:vertAlign w:val="subscript"/>
              </w:rPr>
              <w:t>proc,1</w:t>
            </w:r>
            <w:r w:rsidRPr="00267E58">
              <w:t xml:space="preserve"> slots earlier than </w:t>
            </w:r>
            <w:r w:rsidRPr="00267E58">
              <w:rPr>
                <w:i/>
                <w:iCs/>
              </w:rPr>
              <w:t>t</w:t>
            </w:r>
            <w:r w:rsidRPr="00267E58">
              <w:rPr>
                <w:i/>
                <w:iCs/>
                <w:vertAlign w:val="subscript"/>
              </w:rPr>
              <w:t>y0</w:t>
            </w:r>
            <w:r w:rsidRPr="00267E58">
              <w:t>.</w:t>
            </w:r>
          </w:p>
          <w:p w14:paraId="4634B94F" w14:textId="77777777" w:rsidR="00F82FDE" w:rsidRPr="00267E58" w:rsidRDefault="00F82FDE" w:rsidP="004F6229">
            <w:pPr>
              <w:pStyle w:val="a9"/>
              <w:numPr>
                <w:ilvl w:val="2"/>
                <w:numId w:val="6"/>
              </w:numPr>
              <w:autoSpaceDE/>
              <w:autoSpaceDN/>
              <w:adjustRightInd/>
              <w:snapToGrid/>
              <w:spacing w:after="0"/>
              <w:ind w:firstLineChars="0"/>
              <w:contextualSpacing/>
              <w:jc w:val="left"/>
            </w:pPr>
            <w:r w:rsidRPr="00267E58">
              <w:t>FFS: By default, </w:t>
            </w:r>
            <w:r w:rsidRPr="00267E58">
              <w:rPr>
                <w:i/>
                <w:iCs/>
              </w:rPr>
              <w:t>M</w:t>
            </w:r>
            <w:r w:rsidRPr="00267E58">
              <w:t> is 31 unless (pre-)configured with another value,</w:t>
            </w:r>
            <w:r w:rsidRPr="00267E58">
              <w:rPr>
                <w:strike/>
              </w:rPr>
              <w:t xml:space="preserve"> or</w:t>
            </w:r>
            <w:r w:rsidRPr="00267E58">
              <w:t xml:space="preserve"> where </w:t>
            </w:r>
            <w:r w:rsidRPr="00267E58">
              <w:rPr>
                <w:i/>
                <w:iCs/>
              </w:rPr>
              <w:t>M</w:t>
            </w:r>
            <w:r w:rsidRPr="00267E58">
              <w:t xml:space="preserve"> is (pre-)configured based on transmission priority</w:t>
            </w:r>
          </w:p>
          <w:p w14:paraId="6FB5F220" w14:textId="77777777" w:rsidR="00F82FDE" w:rsidRPr="00267E58" w:rsidRDefault="00F82FDE" w:rsidP="004F6229">
            <w:pPr>
              <w:pStyle w:val="a9"/>
              <w:numPr>
                <w:ilvl w:val="2"/>
                <w:numId w:val="6"/>
              </w:numPr>
              <w:autoSpaceDE/>
              <w:autoSpaceDN/>
              <w:adjustRightInd/>
              <w:snapToGrid/>
              <w:spacing w:after="0"/>
              <w:ind w:firstLineChars="0"/>
              <w:contextualSpacing/>
              <w:jc w:val="left"/>
            </w:pPr>
            <w:r w:rsidRPr="00267E58">
              <w:t xml:space="preserve">FFS: The range of (pre-)configured </w:t>
            </w:r>
            <w:r w:rsidRPr="00267E58">
              <w:rPr>
                <w:i/>
                <w:iCs/>
              </w:rPr>
              <w:t>M</w:t>
            </w:r>
            <w:r w:rsidRPr="00267E58">
              <w:t xml:space="preserve"> from a TBD lowest value up to 30</w:t>
            </w:r>
          </w:p>
          <w:p w14:paraId="32169B14" w14:textId="77777777" w:rsidR="00F82FDE" w:rsidRPr="00267E58" w:rsidRDefault="00F82FDE" w:rsidP="004F6229">
            <w:pPr>
              <w:pStyle w:val="a9"/>
              <w:numPr>
                <w:ilvl w:val="2"/>
                <w:numId w:val="6"/>
              </w:numPr>
              <w:autoSpaceDE/>
              <w:autoSpaceDN/>
              <w:adjustRightInd/>
              <w:snapToGrid/>
              <w:spacing w:after="0"/>
              <w:ind w:firstLineChars="0"/>
              <w:contextualSpacing/>
              <w:jc w:val="left"/>
            </w:pPr>
            <w:r w:rsidRPr="00267E58">
              <w:t xml:space="preserve">When the minimum </w:t>
            </w:r>
            <w:r w:rsidRPr="00267E58">
              <w:rPr>
                <w:i/>
                <w:iCs/>
              </w:rPr>
              <w:t>M</w:t>
            </w:r>
            <w:r w:rsidRPr="00267E58">
              <w:t xml:space="preserve"> slots for CPS cannot be guaranteed, support both</w:t>
            </w:r>
          </w:p>
          <w:p w14:paraId="28482602" w14:textId="77777777" w:rsidR="00F82FDE" w:rsidRPr="00267E58" w:rsidRDefault="00F82FDE" w:rsidP="004F6229">
            <w:pPr>
              <w:pStyle w:val="a9"/>
              <w:numPr>
                <w:ilvl w:val="3"/>
                <w:numId w:val="6"/>
              </w:numPr>
              <w:autoSpaceDE/>
              <w:autoSpaceDN/>
              <w:adjustRightInd/>
              <w:snapToGrid/>
              <w:spacing w:after="0"/>
              <w:ind w:firstLineChars="0"/>
              <w:contextualSpacing/>
              <w:jc w:val="left"/>
            </w:pPr>
            <w:r w:rsidRPr="00267E58">
              <w:t xml:space="preserve">Option A, the UE ensures the </w:t>
            </w:r>
            <w:r w:rsidRPr="00267E58">
              <w:rPr>
                <w:i/>
                <w:iCs/>
              </w:rPr>
              <w:t>Y’</w:t>
            </w:r>
            <w:r w:rsidRPr="00267E58">
              <w:rPr>
                <w:i/>
                <w:iCs/>
                <w:vertAlign w:val="subscript"/>
              </w:rPr>
              <w:t>min</w:t>
            </w:r>
            <w:r w:rsidRPr="00267E58">
              <w:t xml:space="preserve"> criterion is fulfilled</w:t>
            </w:r>
          </w:p>
          <w:p w14:paraId="72E6E919" w14:textId="77777777" w:rsidR="00F82FDE" w:rsidRPr="00267E58" w:rsidRDefault="00F82FDE" w:rsidP="004F6229">
            <w:pPr>
              <w:pStyle w:val="a9"/>
              <w:numPr>
                <w:ilvl w:val="3"/>
                <w:numId w:val="6"/>
              </w:numPr>
              <w:autoSpaceDE/>
              <w:autoSpaceDN/>
              <w:adjustRightInd/>
              <w:snapToGrid/>
              <w:spacing w:after="0"/>
              <w:ind w:firstLineChars="0"/>
              <w:contextualSpacing/>
              <w:jc w:val="left"/>
            </w:pPr>
            <w:r w:rsidRPr="00267E58">
              <w:t>Option B: UE performs random resource selection</w:t>
            </w:r>
          </w:p>
          <w:p w14:paraId="1F896423" w14:textId="77777777" w:rsidR="00F82FDE" w:rsidRPr="00267E58" w:rsidRDefault="00F82FDE" w:rsidP="004F6229">
            <w:pPr>
              <w:pStyle w:val="a9"/>
              <w:numPr>
                <w:ilvl w:val="3"/>
                <w:numId w:val="6"/>
              </w:numPr>
              <w:autoSpaceDE/>
              <w:autoSpaceDN/>
              <w:adjustRightInd/>
              <w:snapToGrid/>
              <w:spacing w:after="0"/>
              <w:ind w:firstLineChars="0"/>
              <w:contextualSpacing/>
              <w:jc w:val="left"/>
            </w:pPr>
            <w:r w:rsidRPr="00267E58">
              <w:t>When the UE performs Option A or Option B is up to UE implementation</w:t>
            </w:r>
          </w:p>
          <w:p w14:paraId="50B45E93" w14:textId="77777777" w:rsidR="00F82FDE" w:rsidRPr="00F82FDE" w:rsidRDefault="00F82FDE" w:rsidP="00A33B79">
            <w:pPr>
              <w:rPr>
                <w:lang w:eastAsia="en-GB"/>
              </w:rPr>
            </w:pPr>
          </w:p>
        </w:tc>
      </w:tr>
    </w:tbl>
    <w:p w14:paraId="75B2D754" w14:textId="460E0283" w:rsidR="00A33B79" w:rsidRDefault="00A33B79" w:rsidP="00A33B79">
      <w:pPr>
        <w:rPr>
          <w:lang w:eastAsia="en-GB"/>
        </w:rPr>
      </w:pPr>
    </w:p>
    <w:p w14:paraId="22832EC3" w14:textId="081EE21C" w:rsidR="00F82FDE" w:rsidRDefault="00F82FDE" w:rsidP="00A33B79">
      <w:pPr>
        <w:rPr>
          <w:lang w:eastAsia="zh-CN"/>
        </w:rPr>
      </w:pPr>
      <w:r w:rsidRPr="0094278C">
        <w:rPr>
          <w:rFonts w:eastAsia="Malgun Gothic"/>
          <w:lang w:eastAsia="ko-KR"/>
        </w:rPr>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hint="eastAsia"/>
          <w:lang w:eastAsia="zh-CN"/>
        </w:rPr>
        <w:t>,</w:t>
      </w:r>
      <w:r>
        <w:rPr>
          <w:lang w:eastAsia="zh-CN"/>
        </w:rPr>
        <w:t xml:space="preserve"> according to the </w:t>
      </w:r>
      <w:r w:rsidR="005E0601">
        <w:rPr>
          <w:rFonts w:hint="eastAsia"/>
          <w:lang w:eastAsia="zh-CN"/>
        </w:rPr>
        <w:t>above</w:t>
      </w:r>
      <w:r w:rsidR="005E0601">
        <w:rPr>
          <w:lang w:eastAsia="zh-CN"/>
        </w:rPr>
        <w:t xml:space="preserve"> </w:t>
      </w:r>
      <w:r>
        <w:rPr>
          <w:lang w:eastAsia="zh-CN"/>
        </w:rPr>
        <w:t>agreement</w:t>
      </w:r>
      <w:r w:rsidR="005E0601">
        <w:rPr>
          <w:lang w:eastAsia="zh-CN"/>
        </w:rPr>
        <w:t xml:space="preserve"> </w:t>
      </w:r>
      <w:r>
        <w:rPr>
          <w:lang w:eastAsia="zh-CN"/>
        </w:rPr>
        <w:t xml:space="preserve">about the value of M in CPS, </w:t>
      </w:r>
      <w:r w:rsidRPr="00267E58">
        <w:rPr>
          <w:i/>
          <w:iCs/>
        </w:rPr>
        <w:t>T</w:t>
      </w:r>
      <w:r w:rsidRPr="00267E58">
        <w:rPr>
          <w:i/>
          <w:iCs/>
          <w:vertAlign w:val="subscript"/>
        </w:rPr>
        <w:t>A</w:t>
      </w:r>
      <w:r w:rsidRPr="00267E58">
        <w:t> and </w:t>
      </w:r>
      <w:r w:rsidRPr="00267E58">
        <w:rPr>
          <w:i/>
          <w:iCs/>
        </w:rPr>
        <w:t>T</w:t>
      </w:r>
      <w:r w:rsidRPr="00267E58">
        <w:rPr>
          <w:i/>
          <w:iCs/>
          <w:vertAlign w:val="subscript"/>
        </w:rPr>
        <w:t>B</w:t>
      </w:r>
      <w:r w:rsidRPr="00267E58">
        <w:t xml:space="preserve"> are both selected such that UE has sensing results starting at </w:t>
      </w:r>
      <w:r w:rsidRPr="00267E58">
        <w:rPr>
          <w:i/>
          <w:iCs/>
        </w:rPr>
        <w:t xml:space="preserve">M </w:t>
      </w:r>
      <w:r w:rsidRPr="00267E58">
        <w:t>consecutive logical slots before </w:t>
      </w:r>
      <w:r w:rsidRPr="00267E58">
        <w:rPr>
          <w:i/>
          <w:iCs/>
        </w:rPr>
        <w:t>t</w:t>
      </w:r>
      <w:r w:rsidRPr="00267E58">
        <w:rPr>
          <w:i/>
          <w:iCs/>
          <w:vertAlign w:val="subscript"/>
        </w:rPr>
        <w:t>y0</w:t>
      </w:r>
      <w:r w:rsidRPr="00267E58">
        <w:t xml:space="preserve"> and ending at </w:t>
      </w:r>
      <w:r w:rsidRPr="00267E58">
        <w:rPr>
          <w:i/>
          <w:iCs/>
        </w:rPr>
        <w:t>T</w:t>
      </w:r>
      <w:r w:rsidRPr="00267E58">
        <w:rPr>
          <w:i/>
          <w:iCs/>
          <w:vertAlign w:val="subscript"/>
        </w:rPr>
        <w:t>proc,0</w:t>
      </w:r>
      <w:r w:rsidRPr="00267E58">
        <w:t xml:space="preserve"> + </w:t>
      </w:r>
      <w:r w:rsidRPr="00267E58">
        <w:rPr>
          <w:i/>
          <w:iCs/>
        </w:rPr>
        <w:t>T</w:t>
      </w:r>
      <w:r w:rsidRPr="00267E58">
        <w:rPr>
          <w:i/>
          <w:iCs/>
          <w:vertAlign w:val="subscript"/>
        </w:rPr>
        <w:t>proc,1</w:t>
      </w:r>
      <w:r w:rsidRPr="00267E58">
        <w:t xml:space="preserve"> slots earlier than </w:t>
      </w:r>
      <w:r w:rsidRPr="00267E58">
        <w:rPr>
          <w:i/>
          <w:iCs/>
        </w:rPr>
        <w:t>t</w:t>
      </w:r>
      <w:r w:rsidRPr="00267E58">
        <w:rPr>
          <w:i/>
          <w:iCs/>
          <w:vertAlign w:val="subscript"/>
        </w:rPr>
        <w:t>y0</w:t>
      </w:r>
      <w:r w:rsidRPr="00267E58">
        <w:t>.</w:t>
      </w:r>
      <w:r>
        <w:t xml:space="preserve"> And the minimum M is </w:t>
      </w:r>
      <w:r w:rsidRPr="00267E58">
        <w:t>(pre-)configured</w:t>
      </w:r>
      <w:r>
        <w:t>.</w:t>
      </w:r>
      <w:r w:rsidRPr="00F82FDE">
        <w:rPr>
          <w:lang w:eastAsia="en-GB"/>
        </w:rPr>
        <w:t xml:space="preserve"> </w:t>
      </w:r>
      <w:r w:rsidRPr="0094278C">
        <w:rPr>
          <w:lang w:eastAsia="en-GB"/>
        </w:rPr>
        <w:t xml:space="preserve">If </w:t>
      </w:r>
      <w:r w:rsidRPr="00F82FDE">
        <w:t>it</w:t>
      </w:r>
      <w:r w:rsidRPr="0094278C">
        <w:t xml:space="preserve"> is not </w:t>
      </w:r>
      <w:r w:rsidRPr="0094278C">
        <w:rPr>
          <w:lang w:eastAsia="en-GB"/>
        </w:rPr>
        <w:t xml:space="preserve">(pre-)configured, </w:t>
      </w:r>
      <w:r w:rsidRPr="0094278C">
        <w:rPr>
          <w:i/>
          <w:iCs/>
          <w:lang w:eastAsia="en-GB"/>
        </w:rPr>
        <w:t>M</w:t>
      </w:r>
      <w:r w:rsidRPr="0094278C">
        <w:rPr>
          <w:lang w:eastAsia="en-GB"/>
        </w:rPr>
        <w:t xml:space="preserve"> equals to 31.</w:t>
      </w:r>
    </w:p>
    <w:p w14:paraId="0014B30F" w14:textId="54F04EF3" w:rsidR="00F82FDE" w:rsidRDefault="00F82FDE" w:rsidP="00A33B79">
      <w:pPr>
        <w:rPr>
          <w:lang w:eastAsia="en-GB"/>
        </w:rPr>
      </w:pPr>
      <w:r>
        <w:rPr>
          <w:lang w:eastAsia="en-GB"/>
        </w:rPr>
        <w:t>In TS 38.331</w:t>
      </w:r>
      <w:r w:rsidR="00F06461">
        <w:rPr>
          <w:lang w:eastAsia="en-GB"/>
        </w:rPr>
        <w:t>[2]</w:t>
      </w:r>
      <w:r>
        <w:rPr>
          <w:lang w:eastAsia="en-GB"/>
        </w:rPr>
        <w:t xml:space="preserve">, </w:t>
      </w:r>
      <w:r w:rsidRPr="0094278C">
        <w:rPr>
          <w:i/>
          <w:iCs/>
          <w:lang w:eastAsia="en-GB"/>
        </w:rPr>
        <w:t>contiguousSensingWindowAperiodic</w:t>
      </w:r>
      <w:r w:rsidRPr="00F82FDE">
        <w:rPr>
          <w:lang w:eastAsia="en-GB"/>
        </w:rPr>
        <w:t xml:space="preserve"> indicates the minimum size of contiguous partial sensing window in logical slot units for a resource (re)selection procedure and re-evaluation/pre-emption checking triggered by aperiodic transmission.</w:t>
      </w:r>
    </w:p>
    <w:p w14:paraId="2959DD02" w14:textId="77777777" w:rsidR="00BE2285" w:rsidRDefault="00BE2285" w:rsidP="00BE2285">
      <w:pPr>
        <w:rPr>
          <w:b/>
          <w:iCs/>
        </w:rPr>
      </w:pPr>
      <w:r>
        <w:rPr>
          <w:b/>
          <w:iCs/>
        </w:rPr>
        <w:t>S</w:t>
      </w:r>
      <w:r w:rsidRPr="00AE6B95">
        <w:rPr>
          <w:b/>
          <w:iCs/>
        </w:rPr>
        <w:t>ummary of change:</w:t>
      </w:r>
    </w:p>
    <w:p w14:paraId="77805FAD" w14:textId="3BC9D1B2" w:rsidR="00BE2285" w:rsidRDefault="00BE2285" w:rsidP="00BE2285">
      <w:pPr>
        <w:rPr>
          <w:rFonts w:cs="Times"/>
          <w:szCs w:val="20"/>
          <w:lang w:eastAsia="zh-CN"/>
        </w:rPr>
      </w:pPr>
      <w:r>
        <w:rPr>
          <w:rFonts w:cs="Times"/>
          <w:szCs w:val="20"/>
          <w:lang w:eastAsia="zh-CN"/>
        </w:rPr>
        <w:lastRenderedPageBreak/>
        <w:t>C</w:t>
      </w:r>
      <w:r>
        <w:rPr>
          <w:rFonts w:cs="Times" w:hint="eastAsia"/>
          <w:szCs w:val="20"/>
          <w:lang w:eastAsia="zh-CN"/>
        </w:rPr>
        <w:t>larify</w:t>
      </w:r>
      <w:r>
        <w:rPr>
          <w:rFonts w:cs="Times"/>
          <w:szCs w:val="20"/>
          <w:lang w:eastAsia="zh-CN"/>
        </w:rPr>
        <w:t xml:space="preserve"> </w:t>
      </w:r>
      <w:r>
        <w:rPr>
          <w:rFonts w:cs="Times" w:hint="eastAsia"/>
          <w:szCs w:val="20"/>
          <w:lang w:eastAsia="zh-CN"/>
        </w:rPr>
        <w:t>that</w:t>
      </w:r>
      <w:r>
        <w:rPr>
          <w:rFonts w:cs="Times"/>
          <w:szCs w:val="20"/>
          <w:lang w:eastAsia="zh-CN"/>
        </w:rPr>
        <w:t xml:space="preserve"> </w:t>
      </w:r>
      <w:r w:rsidR="006A4789" w:rsidRPr="0094278C">
        <w:rPr>
          <w:lang w:eastAsia="en-GB"/>
        </w:rPr>
        <w:t xml:space="preserve">The </w:t>
      </w:r>
      <w:r w:rsidR="006A4789">
        <w:rPr>
          <w:lang w:eastAsia="en-GB"/>
        </w:rPr>
        <w:t xml:space="preserve">minimum </w:t>
      </w:r>
      <w:r w:rsidR="006A4789" w:rsidRPr="0094278C">
        <w:rPr>
          <w:lang w:eastAsia="en-GB"/>
        </w:rPr>
        <w:t xml:space="preserve">value of </w:t>
      </w:r>
      <w:r w:rsidR="006A4789" w:rsidRPr="0094278C">
        <w:rPr>
          <w:i/>
          <w:iCs/>
          <w:lang w:eastAsia="en-GB"/>
        </w:rPr>
        <w:t>M</w:t>
      </w:r>
      <w:r w:rsidR="006A4789" w:rsidRPr="0094278C">
        <w:rPr>
          <w:lang w:eastAsia="en-GB"/>
        </w:rPr>
        <w:t xml:space="preserve"> is (pre-)configured with the </w:t>
      </w:r>
      <w:r w:rsidR="006A4789" w:rsidRPr="0094278C">
        <w:rPr>
          <w:i/>
          <w:iCs/>
          <w:lang w:eastAsia="en-GB"/>
        </w:rPr>
        <w:t>contiguousSensingWindowAperiodic</w:t>
      </w:r>
      <w:r w:rsidR="006A4789" w:rsidRPr="0094278C">
        <w:rPr>
          <w:lang w:eastAsia="en-GB"/>
        </w:rPr>
        <w:t>.</w:t>
      </w:r>
    </w:p>
    <w:p w14:paraId="12E37AC5" w14:textId="77777777" w:rsidR="00BE2285" w:rsidRDefault="00BE2285" w:rsidP="00BE2285">
      <w:pPr>
        <w:rPr>
          <w:b/>
          <w:iCs/>
        </w:rPr>
      </w:pPr>
      <w:r>
        <w:rPr>
          <w:b/>
          <w:iCs/>
        </w:rPr>
        <w:t>C</w:t>
      </w:r>
      <w:r w:rsidRPr="00AE6B95">
        <w:rPr>
          <w:b/>
          <w:iCs/>
        </w:rPr>
        <w:t>onsequences if not approved:</w:t>
      </w:r>
    </w:p>
    <w:p w14:paraId="3BE9820D" w14:textId="0ADEFEFA" w:rsidR="00BE2285" w:rsidRPr="006A4789" w:rsidRDefault="006A4789" w:rsidP="00BE2285">
      <w:pPr>
        <w:rPr>
          <w:iCs/>
          <w:lang w:eastAsia="zh-CN"/>
        </w:rPr>
      </w:pPr>
      <w:r w:rsidRPr="00886D8F">
        <w:rPr>
          <w:iCs/>
          <w:lang w:eastAsia="zh-CN"/>
        </w:rPr>
        <w:t>The UE behavior</w:t>
      </w:r>
      <w:r>
        <w:rPr>
          <w:iCs/>
          <w:lang w:eastAsia="zh-CN"/>
        </w:rPr>
        <w:t xml:space="preserve"> of applying </w:t>
      </w:r>
      <w:r w:rsidRPr="0094278C">
        <w:rPr>
          <w:rFonts w:eastAsia="Malgun Gothic"/>
          <w:lang w:eastAsia="ko-KR"/>
        </w:rPr>
        <w:t>contiguous partial sensing</w:t>
      </w:r>
      <w:r>
        <w:rPr>
          <w:rFonts w:eastAsia="Malgun Gothic"/>
          <w:lang w:eastAsia="ko-KR"/>
        </w:rPr>
        <w:t xml:space="preserve"> window</w:t>
      </w:r>
      <w:r>
        <w:rPr>
          <w:i/>
          <w:iCs/>
          <w:color w:val="000000" w:themeColor="text1"/>
        </w:rPr>
        <w:t xml:space="preserve"> </w:t>
      </w:r>
      <w:r w:rsidRPr="00F309ED">
        <w:rPr>
          <w:iCs/>
          <w:color w:val="000000" w:themeColor="text1"/>
        </w:rPr>
        <w:t>could be ambiguous</w:t>
      </w:r>
      <w:r>
        <w:rPr>
          <w:iCs/>
          <w:color w:val="000000" w:themeColor="text1"/>
        </w:rPr>
        <w:t>.</w:t>
      </w:r>
    </w:p>
    <w:p w14:paraId="79075521" w14:textId="194E9A9F" w:rsidR="00BE2285" w:rsidRPr="00BE2285" w:rsidRDefault="00BE2285" w:rsidP="00A33B79">
      <w:pPr>
        <w:rPr>
          <w:lang w:eastAsia="zh-CN"/>
        </w:rPr>
      </w:pPr>
      <w:r>
        <w:rPr>
          <w:lang w:eastAsia="zh-CN"/>
        </w:rPr>
        <w:t xml:space="preserve">Based on the above </w:t>
      </w:r>
      <w:r w:rsidRPr="00B6684E">
        <w:rPr>
          <w:lang w:eastAsia="zh-CN"/>
        </w:rPr>
        <w:t xml:space="preserve">reason for change, summary of change, </w:t>
      </w:r>
      <w:r>
        <w:rPr>
          <w:lang w:eastAsia="zh-CN"/>
        </w:rPr>
        <w:t xml:space="preserve">and </w:t>
      </w:r>
      <w:r w:rsidRPr="00B6684E">
        <w:rPr>
          <w:lang w:eastAsia="zh-CN"/>
        </w:rPr>
        <w:t>consequences if not approved</w:t>
      </w:r>
      <w:r>
        <w:rPr>
          <w:lang w:eastAsia="zh-CN"/>
        </w:rPr>
        <w:t xml:space="preserve">, the following TP for </w:t>
      </w:r>
      <w:r w:rsidRPr="00B6684E">
        <w:rPr>
          <w:lang w:eastAsia="zh-CN"/>
        </w:rPr>
        <w:t>TS 38.214</w:t>
      </w:r>
      <w:r>
        <w:rPr>
          <w:lang w:eastAsia="zh-CN"/>
        </w:rPr>
        <w:t xml:space="preserve"> is proposed.</w:t>
      </w:r>
    </w:p>
    <w:p w14:paraId="28525474" w14:textId="0621DF22" w:rsidR="00FF489F" w:rsidRPr="00FF489F" w:rsidRDefault="00FF489F" w:rsidP="00FF489F">
      <w:pPr>
        <w:pStyle w:val="ab"/>
        <w:rPr>
          <w:b/>
          <w:bCs/>
          <w:i/>
          <w:iCs/>
          <w:sz w:val="22"/>
          <w:szCs w:val="22"/>
        </w:rPr>
      </w:pPr>
      <w:r w:rsidRPr="00FF489F">
        <w:rPr>
          <w:b/>
          <w:bCs/>
          <w:i/>
          <w:iCs/>
          <w:sz w:val="22"/>
          <w:szCs w:val="22"/>
        </w:rPr>
        <w:t xml:space="preserve">Proposal </w:t>
      </w:r>
      <w:r>
        <w:rPr>
          <w:b/>
          <w:bCs/>
          <w:i/>
          <w:iCs/>
          <w:sz w:val="22"/>
          <w:szCs w:val="22"/>
        </w:rPr>
        <w:t>4</w:t>
      </w:r>
      <w:r w:rsidRPr="00FF489F">
        <w:rPr>
          <w:b/>
          <w:bCs/>
          <w:i/>
          <w:iCs/>
          <w:sz w:val="22"/>
          <w:szCs w:val="22"/>
        </w:rPr>
        <w:t>: Adopt the following Text Proposal#</w:t>
      </w:r>
      <w:r w:rsidR="00A06667">
        <w:rPr>
          <w:b/>
          <w:bCs/>
          <w:i/>
          <w:iCs/>
          <w:sz w:val="22"/>
          <w:szCs w:val="22"/>
        </w:rPr>
        <w:t>4</w:t>
      </w:r>
      <w:r w:rsidRPr="00FF489F">
        <w:rPr>
          <w:b/>
          <w:bCs/>
          <w:i/>
          <w:iCs/>
          <w:sz w:val="22"/>
          <w:szCs w:val="22"/>
        </w:rPr>
        <w:t xml:space="preserve"> in TS 38.214</w:t>
      </w:r>
    </w:p>
    <w:p w14:paraId="602CA4A3" w14:textId="77777777" w:rsidR="00A33B79" w:rsidRPr="0094278C" w:rsidRDefault="00A33B79" w:rsidP="00F939D7">
      <w:pPr>
        <w:rPr>
          <w:lang w:eastAsia="zh-CN"/>
        </w:rPr>
      </w:pPr>
    </w:p>
    <w:p w14:paraId="09139A22" w14:textId="162BD70A" w:rsidR="00F939D7" w:rsidRPr="00964D65" w:rsidRDefault="00F939D7" w:rsidP="00F939D7">
      <w:pPr>
        <w:autoSpaceDE/>
        <w:autoSpaceDN/>
        <w:adjustRightInd/>
        <w:snapToGrid/>
        <w:rPr>
          <w:color w:val="FF0000"/>
          <w:lang w:eastAsia="zh-CN"/>
        </w:rPr>
      </w:pPr>
      <w:r w:rsidRPr="00964D65">
        <w:rPr>
          <w:color w:val="FF0000"/>
          <w:lang w:eastAsia="zh-CN"/>
        </w:rPr>
        <w:t>------------------------------------------Start of Text Proposal#</w:t>
      </w:r>
      <w:r w:rsidR="00FF489F">
        <w:rPr>
          <w:color w:val="FF0000"/>
          <w:lang w:eastAsia="zh-CN"/>
        </w:rPr>
        <w:t>4</w:t>
      </w:r>
      <w:r w:rsidRPr="00964D65">
        <w:rPr>
          <w:color w:val="FF0000"/>
          <w:lang w:eastAsia="zh-CN"/>
        </w:rPr>
        <w:t xml:space="preserve"> for TS 38.214--------------------------------------</w:t>
      </w:r>
    </w:p>
    <w:p w14:paraId="500CBF7A" w14:textId="77777777" w:rsidR="00F939D7" w:rsidRPr="00964D65" w:rsidRDefault="00F939D7" w:rsidP="00F939D7">
      <w:pPr>
        <w:rPr>
          <w:b/>
        </w:rPr>
      </w:pPr>
      <w:r w:rsidRPr="00964D65">
        <w:rPr>
          <w:b/>
        </w:rPr>
        <w:t>8.1.4</w:t>
      </w:r>
      <w:r>
        <w:rPr>
          <w:b/>
        </w:rPr>
        <w:t xml:space="preserve"> </w:t>
      </w:r>
      <w:r w:rsidRPr="00964D65">
        <w:rPr>
          <w:b/>
        </w:rPr>
        <w:t>UE procedure for determining the subset of resources to be reported to higher layers in PSSCH resource selection in sidelink resource allocation mode 2</w:t>
      </w:r>
    </w:p>
    <w:p w14:paraId="09D72F1E" w14:textId="60742270" w:rsidR="0094278C" w:rsidRPr="00FF489F" w:rsidRDefault="0094278C" w:rsidP="00FF489F">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as previously described</w:t>
      </w:r>
      <w:r w:rsidRPr="00BC10BB">
        <w:rPr>
          <w:rFonts w:eastAsia="Malgun Gothic"/>
          <w:iCs/>
          <w:lang w:eastAsia="ko-KR"/>
        </w:rPr>
        <w:t xml:space="preserve">, and not earlier than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BC10BB">
        <w:rPr>
          <w:rFonts w:eastAsia="Malgun Gothic"/>
          <w:iCs/>
          <w:lang w:eastAsia="ko-KR"/>
        </w:rPr>
        <w:t xml:space="preserve">. </w:t>
      </w:r>
      <w:r w:rsidRPr="00063B09">
        <w:rPr>
          <w:rFonts w:eastAsia="Malgun Gothic"/>
          <w:iCs/>
          <w:color w:val="000000" w:themeColor="text1"/>
          <w:lang w:eastAsia="ko-KR"/>
        </w:rPr>
        <w:t xml:space="preserve">For a given periodicity </w:t>
      </w:r>
      <m:oMath>
        <m:sSub>
          <m:sSubPr>
            <m:ctrlPr>
              <w:rPr>
                <w:rFonts w:ascii="Cambria Math" w:eastAsiaTheme="minorHAnsi" w:hAnsi="Cambria Math"/>
                <w:i/>
                <w:iCs/>
                <w:color w:val="000000" w:themeColor="text1"/>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lang w:eastAsia="ko-KR"/>
        </w:rPr>
        <w:t xml:space="preserve">, the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2AE9081B" w14:textId="0277D82E" w:rsidR="00F939D7" w:rsidRPr="0094278C" w:rsidRDefault="0094278C" w:rsidP="0094278C">
      <w:pPr>
        <w:pStyle w:val="B1"/>
        <w:rPr>
          <w:lang w:eastAsia="ko-KR"/>
        </w:rPr>
      </w:pPr>
      <w:r w:rsidRPr="0094278C">
        <w:rPr>
          <w:rFonts w:eastAsia="Malgun Gothic"/>
          <w:lang w:eastAsia="ko-KR"/>
        </w:rPr>
        <w:tab/>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ins w:id="39" w:author="陈咪咪 (Mimi Chen)" w:date="2022-04-22T10:03:00Z">
        <w:r>
          <w:rPr>
            <w:lang w:eastAsia="en-GB"/>
          </w:rPr>
          <w:t xml:space="preserve">minimum </w:t>
        </w:r>
      </w:ins>
      <w:r w:rsidRPr="0094278C">
        <w:rPr>
          <w:lang w:eastAsia="en-GB"/>
        </w:rPr>
        <w:t xml:space="preserve">value of </w:t>
      </w:r>
      <w:r w:rsidRPr="0094278C">
        <w:rPr>
          <w:i/>
          <w:iCs/>
          <w:lang w:eastAsia="en-GB"/>
        </w:rPr>
        <w:t>M</w:t>
      </w:r>
      <w:r w:rsidRPr="0094278C">
        <w:rPr>
          <w:lang w:eastAsia="en-GB"/>
        </w:rPr>
        <w:t xml:space="preserve"> is (pre-)configured with the </w:t>
      </w:r>
      <w:r w:rsidRPr="0094278C">
        <w:rPr>
          <w:i/>
          <w:iCs/>
          <w:lang w:eastAsia="en-GB"/>
        </w:rPr>
        <w:t>contiguousSensingWindowAperiodic</w:t>
      </w:r>
      <w:r w:rsidRPr="0094278C">
        <w:rPr>
          <w:lang w:eastAsia="en-GB"/>
        </w:rPr>
        <w:t xml:space="preserve">. If </w:t>
      </w:r>
      <w:r w:rsidRPr="0094278C">
        <w:rPr>
          <w:i/>
          <w:iCs/>
          <w:lang w:eastAsia="en-GB"/>
        </w:rPr>
        <w:t>contiguousSensingWindowAperiodic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p w14:paraId="48E8C674" w14:textId="39C45BEA" w:rsidR="00F939D7" w:rsidRDefault="00F939D7" w:rsidP="00F939D7">
      <w:pPr>
        <w:autoSpaceDE/>
        <w:autoSpaceDN/>
        <w:adjustRightInd/>
        <w:snapToGrid/>
        <w:rPr>
          <w:color w:val="FF0000"/>
          <w:lang w:eastAsia="zh-CN"/>
        </w:rPr>
      </w:pPr>
      <w:r w:rsidRPr="00964D65">
        <w:rPr>
          <w:color w:val="FF0000"/>
          <w:lang w:eastAsia="zh-CN"/>
        </w:rPr>
        <w:t>------------------------------------------End of Text Proposal#</w:t>
      </w:r>
      <w:r w:rsidR="00FF489F">
        <w:rPr>
          <w:color w:val="FF0000"/>
          <w:lang w:eastAsia="zh-CN"/>
        </w:rPr>
        <w:t>4</w:t>
      </w:r>
      <w:r w:rsidRPr="00964D65">
        <w:rPr>
          <w:color w:val="FF0000"/>
          <w:lang w:eastAsia="zh-CN"/>
        </w:rPr>
        <w:t xml:space="preserve"> for TS 38.214--------------------------------------</w:t>
      </w:r>
    </w:p>
    <w:p w14:paraId="7105DD66" w14:textId="77777777" w:rsidR="00745FE2" w:rsidRPr="0078656B" w:rsidRDefault="00745FE2" w:rsidP="00F05F15">
      <w:pPr>
        <w:pStyle w:val="1"/>
        <w:ind w:left="431" w:hanging="431"/>
        <w:rPr>
          <w:lang w:eastAsia="zh-CN"/>
        </w:rPr>
      </w:pPr>
      <w:r w:rsidRPr="0078656B">
        <w:rPr>
          <w:lang w:eastAsia="zh-CN"/>
        </w:rPr>
        <w:t>Conclusions</w:t>
      </w:r>
    </w:p>
    <w:p w14:paraId="4305A654" w14:textId="3BACFCBD" w:rsidR="000344CE" w:rsidRDefault="000344CE" w:rsidP="000344CE">
      <w:pPr>
        <w:widowControl w:val="0"/>
        <w:autoSpaceDE/>
        <w:autoSpaceDN/>
        <w:adjustRightInd/>
        <w:snapToGrid/>
        <w:spacing w:after="0"/>
        <w:rPr>
          <w:lang w:eastAsia="zh-CN"/>
        </w:rPr>
      </w:pPr>
      <w:r w:rsidRPr="0078656B">
        <w:rPr>
          <w:lang w:eastAsia="zh-CN"/>
        </w:rPr>
        <w:t xml:space="preserve">In </w:t>
      </w:r>
      <w:r>
        <w:rPr>
          <w:lang w:eastAsia="zh-CN"/>
        </w:rPr>
        <w:t>this</w:t>
      </w:r>
      <w:r w:rsidRPr="0078656B">
        <w:rPr>
          <w:lang w:eastAsia="zh-CN"/>
        </w:rPr>
        <w:t xml:space="preserve"> </w:t>
      </w:r>
      <w:r>
        <w:rPr>
          <w:lang w:eastAsia="zh-CN"/>
        </w:rPr>
        <w:t>contribution</w:t>
      </w:r>
      <w:r w:rsidRPr="0078656B">
        <w:rPr>
          <w:lang w:eastAsia="zh-CN"/>
        </w:rPr>
        <w:t xml:space="preserve">, we </w:t>
      </w:r>
      <w:r>
        <w:rPr>
          <w:lang w:eastAsia="zh-CN"/>
        </w:rPr>
        <w:t>discuss</w:t>
      </w:r>
      <w:r w:rsidRPr="0078656B">
        <w:rPr>
          <w:lang w:eastAsia="zh-CN"/>
        </w:rPr>
        <w:t xml:space="preserve"> </w:t>
      </w:r>
      <w:r>
        <w:rPr>
          <w:lang w:eastAsia="zh-CN"/>
        </w:rPr>
        <w:t>the</w:t>
      </w:r>
      <w:r w:rsidRPr="00964D65">
        <w:t xml:space="preserve"> </w:t>
      </w:r>
      <w:r>
        <w:rPr>
          <w:lang w:eastAsia="zh-CN"/>
        </w:rPr>
        <w:t>r</w:t>
      </w:r>
      <w:r w:rsidRPr="00964D65">
        <w:rPr>
          <w:lang w:eastAsia="zh-CN"/>
        </w:rPr>
        <w:t>emaining issues on sidelink resource allocation for power saving</w:t>
      </w:r>
      <w:r>
        <w:rPr>
          <w:lang w:eastAsia="zh-CN"/>
        </w:rPr>
        <w:t xml:space="preserve"> with the proposed TPs in section 2.</w:t>
      </w:r>
    </w:p>
    <w:p w14:paraId="3553AD89" w14:textId="7910CFB2" w:rsidR="004E277F" w:rsidRPr="000344CE" w:rsidRDefault="004E277F" w:rsidP="000344CE">
      <w:pPr>
        <w:pStyle w:val="LGTdoc"/>
        <w:spacing w:afterLines="0" w:line="240" w:lineRule="auto"/>
        <w:rPr>
          <w:lang w:val="en-US"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1CBF1AE1" w14:textId="777713A0" w:rsidR="003E02CA" w:rsidRDefault="00F06461" w:rsidP="004F6229">
      <w:pPr>
        <w:pStyle w:val="a9"/>
        <w:numPr>
          <w:ilvl w:val="0"/>
          <w:numId w:val="7"/>
        </w:numPr>
        <w:ind w:firstLineChars="0"/>
      </w:pPr>
      <w:r w:rsidRPr="002625EB">
        <w:t>3GPP TS 38.</w:t>
      </w:r>
      <w:r w:rsidRPr="002625EB">
        <w:rPr>
          <w:rFonts w:hint="eastAsia"/>
          <w:lang w:eastAsia="zh-CN"/>
        </w:rPr>
        <w:t>214</w:t>
      </w:r>
      <w:r w:rsidRPr="002625EB">
        <w:t>: "NR; Physical layer procedures for data"</w:t>
      </w:r>
      <w:r>
        <w:t>, h10</w:t>
      </w:r>
    </w:p>
    <w:p w14:paraId="2E38E05B" w14:textId="42901552" w:rsidR="00F06461" w:rsidRPr="00F06461" w:rsidRDefault="00F06461" w:rsidP="004F6229">
      <w:pPr>
        <w:pStyle w:val="a9"/>
        <w:numPr>
          <w:ilvl w:val="0"/>
          <w:numId w:val="7"/>
        </w:numPr>
        <w:ind w:firstLineChars="0"/>
      </w:pPr>
      <w:r w:rsidRPr="002625EB">
        <w:t>3GPP TS 38.</w:t>
      </w:r>
      <w:r>
        <w:rPr>
          <w:lang w:eastAsia="zh-CN"/>
        </w:rPr>
        <w:t>331</w:t>
      </w:r>
      <w:r w:rsidRPr="002625EB">
        <w:t>: "</w:t>
      </w:r>
      <w:r w:rsidRPr="00F06461">
        <w:t xml:space="preserve"> </w:t>
      </w:r>
      <w:r w:rsidRPr="002625EB">
        <w:t xml:space="preserve">NR; </w:t>
      </w:r>
      <w:r w:rsidRPr="00F06461">
        <w:t>Radio Resource Control (RRC) protocol specification</w:t>
      </w:r>
      <w:r w:rsidRPr="002625EB">
        <w:t>"</w:t>
      </w:r>
      <w:r>
        <w:t>, h00</w:t>
      </w:r>
    </w:p>
    <w:sectPr w:rsidR="00F06461" w:rsidRPr="00F0646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24890" w14:textId="77777777" w:rsidR="00A61A6C" w:rsidRDefault="00A61A6C" w:rsidP="00284961">
      <w:pPr>
        <w:spacing w:after="0"/>
      </w:pPr>
      <w:r>
        <w:separator/>
      </w:r>
    </w:p>
  </w:endnote>
  <w:endnote w:type="continuationSeparator" w:id="0">
    <w:p w14:paraId="4E8D23C2" w14:textId="77777777" w:rsidR="00A61A6C" w:rsidRDefault="00A61A6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DC1E1" w14:textId="77777777" w:rsidR="00A61A6C" w:rsidRDefault="00A61A6C" w:rsidP="00284961">
      <w:pPr>
        <w:spacing w:after="0"/>
      </w:pPr>
      <w:r>
        <w:separator/>
      </w:r>
    </w:p>
  </w:footnote>
  <w:footnote w:type="continuationSeparator" w:id="0">
    <w:p w14:paraId="1BD9C8A3" w14:textId="77777777" w:rsidR="00A61A6C" w:rsidRDefault="00A61A6C"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718"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6"/>
  </w:num>
  <w:num w:numId="5">
    <w:abstractNumId w:val="5"/>
  </w:num>
  <w:num w:numId="6">
    <w:abstractNumId w:val="2"/>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26DF3"/>
    <w:rsid w:val="000302CD"/>
    <w:rsid w:val="000326A6"/>
    <w:rsid w:val="000331C3"/>
    <w:rsid w:val="00033550"/>
    <w:rsid w:val="000336F3"/>
    <w:rsid w:val="00033770"/>
    <w:rsid w:val="000338A1"/>
    <w:rsid w:val="000344CE"/>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967"/>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5856"/>
    <w:rsid w:val="00086215"/>
    <w:rsid w:val="000862F6"/>
    <w:rsid w:val="00086DE8"/>
    <w:rsid w:val="00086E5E"/>
    <w:rsid w:val="00090599"/>
    <w:rsid w:val="000911C5"/>
    <w:rsid w:val="00091258"/>
    <w:rsid w:val="0009287D"/>
    <w:rsid w:val="00092C5A"/>
    <w:rsid w:val="00093288"/>
    <w:rsid w:val="000932EC"/>
    <w:rsid w:val="0009464F"/>
    <w:rsid w:val="0009482D"/>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6E50"/>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2E3A"/>
    <w:rsid w:val="00184AB9"/>
    <w:rsid w:val="001851FB"/>
    <w:rsid w:val="001862E8"/>
    <w:rsid w:val="00187D6C"/>
    <w:rsid w:val="001910B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D20"/>
    <w:rsid w:val="001E0F22"/>
    <w:rsid w:val="001E1B0A"/>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1A6C"/>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26F83"/>
    <w:rsid w:val="00230C03"/>
    <w:rsid w:val="002324B4"/>
    <w:rsid w:val="002325D9"/>
    <w:rsid w:val="00234788"/>
    <w:rsid w:val="00234D2D"/>
    <w:rsid w:val="00234EC7"/>
    <w:rsid w:val="002367DD"/>
    <w:rsid w:val="00237AD1"/>
    <w:rsid w:val="00237D27"/>
    <w:rsid w:val="00242859"/>
    <w:rsid w:val="002435CE"/>
    <w:rsid w:val="0024399D"/>
    <w:rsid w:val="00244103"/>
    <w:rsid w:val="00244B35"/>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4EDA"/>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5500"/>
    <w:rsid w:val="00285C77"/>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80D"/>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3EF4"/>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42F"/>
    <w:rsid w:val="00343CD0"/>
    <w:rsid w:val="00343FF4"/>
    <w:rsid w:val="0034495A"/>
    <w:rsid w:val="0034567C"/>
    <w:rsid w:val="00345F4C"/>
    <w:rsid w:val="003468E2"/>
    <w:rsid w:val="00347E12"/>
    <w:rsid w:val="00347ECE"/>
    <w:rsid w:val="00350AC5"/>
    <w:rsid w:val="00351658"/>
    <w:rsid w:val="003519FE"/>
    <w:rsid w:val="00352D93"/>
    <w:rsid w:val="00353087"/>
    <w:rsid w:val="0035387D"/>
    <w:rsid w:val="00353DC5"/>
    <w:rsid w:val="00354310"/>
    <w:rsid w:val="003546D0"/>
    <w:rsid w:val="00354F65"/>
    <w:rsid w:val="00356133"/>
    <w:rsid w:val="003562EB"/>
    <w:rsid w:val="00356916"/>
    <w:rsid w:val="00357384"/>
    <w:rsid w:val="003576FE"/>
    <w:rsid w:val="00357CCC"/>
    <w:rsid w:val="00361179"/>
    <w:rsid w:val="00361CC3"/>
    <w:rsid w:val="0036246D"/>
    <w:rsid w:val="00363614"/>
    <w:rsid w:val="00364071"/>
    <w:rsid w:val="00364D6C"/>
    <w:rsid w:val="00365B8D"/>
    <w:rsid w:val="00365C54"/>
    <w:rsid w:val="0036776E"/>
    <w:rsid w:val="003679D9"/>
    <w:rsid w:val="003711C7"/>
    <w:rsid w:val="00372F75"/>
    <w:rsid w:val="0037478E"/>
    <w:rsid w:val="00375569"/>
    <w:rsid w:val="00375C55"/>
    <w:rsid w:val="0038013B"/>
    <w:rsid w:val="00380E3E"/>
    <w:rsid w:val="003815A7"/>
    <w:rsid w:val="003815C8"/>
    <w:rsid w:val="0038206C"/>
    <w:rsid w:val="00383BDE"/>
    <w:rsid w:val="003853BE"/>
    <w:rsid w:val="00386405"/>
    <w:rsid w:val="00386849"/>
    <w:rsid w:val="00386BE0"/>
    <w:rsid w:val="003877D8"/>
    <w:rsid w:val="00387ACD"/>
    <w:rsid w:val="00387EFD"/>
    <w:rsid w:val="003900C1"/>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1E"/>
    <w:rsid w:val="00405D9E"/>
    <w:rsid w:val="00405F66"/>
    <w:rsid w:val="00405FE6"/>
    <w:rsid w:val="00406EEE"/>
    <w:rsid w:val="0040737A"/>
    <w:rsid w:val="00410ADE"/>
    <w:rsid w:val="00411379"/>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71F"/>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139"/>
    <w:rsid w:val="004B18A4"/>
    <w:rsid w:val="004B1F89"/>
    <w:rsid w:val="004B212F"/>
    <w:rsid w:val="004B2772"/>
    <w:rsid w:val="004B2C78"/>
    <w:rsid w:val="004B3083"/>
    <w:rsid w:val="004B35ED"/>
    <w:rsid w:val="004B39CB"/>
    <w:rsid w:val="004B3DEE"/>
    <w:rsid w:val="004B5869"/>
    <w:rsid w:val="004B700D"/>
    <w:rsid w:val="004B7097"/>
    <w:rsid w:val="004B78EE"/>
    <w:rsid w:val="004C0C6D"/>
    <w:rsid w:val="004C38C2"/>
    <w:rsid w:val="004C40F7"/>
    <w:rsid w:val="004C4428"/>
    <w:rsid w:val="004C4BC3"/>
    <w:rsid w:val="004C61EB"/>
    <w:rsid w:val="004C78C8"/>
    <w:rsid w:val="004D1E4B"/>
    <w:rsid w:val="004D20E4"/>
    <w:rsid w:val="004D251C"/>
    <w:rsid w:val="004D28E9"/>
    <w:rsid w:val="004D3872"/>
    <w:rsid w:val="004D4561"/>
    <w:rsid w:val="004D5BAF"/>
    <w:rsid w:val="004D78F9"/>
    <w:rsid w:val="004E11A9"/>
    <w:rsid w:val="004E217D"/>
    <w:rsid w:val="004E277F"/>
    <w:rsid w:val="004E2EA3"/>
    <w:rsid w:val="004E46ED"/>
    <w:rsid w:val="004E4A41"/>
    <w:rsid w:val="004E4FBE"/>
    <w:rsid w:val="004E69CF"/>
    <w:rsid w:val="004E6E08"/>
    <w:rsid w:val="004E6E7F"/>
    <w:rsid w:val="004F1544"/>
    <w:rsid w:val="004F2566"/>
    <w:rsid w:val="004F3130"/>
    <w:rsid w:val="004F354C"/>
    <w:rsid w:val="004F44E5"/>
    <w:rsid w:val="004F462F"/>
    <w:rsid w:val="004F4EA0"/>
    <w:rsid w:val="004F6229"/>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01"/>
    <w:rsid w:val="005E062A"/>
    <w:rsid w:val="005E06F3"/>
    <w:rsid w:val="005E084D"/>
    <w:rsid w:val="005E085E"/>
    <w:rsid w:val="005E130E"/>
    <w:rsid w:val="005E2693"/>
    <w:rsid w:val="005E27E0"/>
    <w:rsid w:val="005E291D"/>
    <w:rsid w:val="005E3EAA"/>
    <w:rsid w:val="005E3F05"/>
    <w:rsid w:val="005E52A3"/>
    <w:rsid w:val="005E53B1"/>
    <w:rsid w:val="005E6BE8"/>
    <w:rsid w:val="005E6EA1"/>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587B"/>
    <w:rsid w:val="00637136"/>
    <w:rsid w:val="006374E3"/>
    <w:rsid w:val="0064047E"/>
    <w:rsid w:val="00640EC4"/>
    <w:rsid w:val="006411A8"/>
    <w:rsid w:val="00641A5A"/>
    <w:rsid w:val="00642A23"/>
    <w:rsid w:val="0064358C"/>
    <w:rsid w:val="006441E7"/>
    <w:rsid w:val="006443C0"/>
    <w:rsid w:val="006443FB"/>
    <w:rsid w:val="00644D2F"/>
    <w:rsid w:val="00645FB5"/>
    <w:rsid w:val="00646226"/>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0D40"/>
    <w:rsid w:val="0069146C"/>
    <w:rsid w:val="00691BD4"/>
    <w:rsid w:val="0069256C"/>
    <w:rsid w:val="00692673"/>
    <w:rsid w:val="00692D43"/>
    <w:rsid w:val="0069377D"/>
    <w:rsid w:val="0069473C"/>
    <w:rsid w:val="00694876"/>
    <w:rsid w:val="006956DF"/>
    <w:rsid w:val="006957BB"/>
    <w:rsid w:val="00697D2A"/>
    <w:rsid w:val="006A0129"/>
    <w:rsid w:val="006A0180"/>
    <w:rsid w:val="006A197F"/>
    <w:rsid w:val="006A2991"/>
    <w:rsid w:val="006A46B1"/>
    <w:rsid w:val="006A4789"/>
    <w:rsid w:val="006A4D3F"/>
    <w:rsid w:val="006A50D4"/>
    <w:rsid w:val="006A7EA1"/>
    <w:rsid w:val="006B081F"/>
    <w:rsid w:val="006B185F"/>
    <w:rsid w:val="006B1DF5"/>
    <w:rsid w:val="006B29C2"/>
    <w:rsid w:val="006B337B"/>
    <w:rsid w:val="006B3BC4"/>
    <w:rsid w:val="006B4B80"/>
    <w:rsid w:val="006B5645"/>
    <w:rsid w:val="006B5BAE"/>
    <w:rsid w:val="006B6190"/>
    <w:rsid w:val="006B7238"/>
    <w:rsid w:val="006C04E8"/>
    <w:rsid w:val="006C07C4"/>
    <w:rsid w:val="006C08F3"/>
    <w:rsid w:val="006C0CF7"/>
    <w:rsid w:val="006C10CE"/>
    <w:rsid w:val="006C14F2"/>
    <w:rsid w:val="006C1FBB"/>
    <w:rsid w:val="006C1FFE"/>
    <w:rsid w:val="006C2E5F"/>
    <w:rsid w:val="006C322C"/>
    <w:rsid w:val="006C488C"/>
    <w:rsid w:val="006C531A"/>
    <w:rsid w:val="006C5C83"/>
    <w:rsid w:val="006C6453"/>
    <w:rsid w:val="006C659A"/>
    <w:rsid w:val="006C6F53"/>
    <w:rsid w:val="006C7129"/>
    <w:rsid w:val="006D0A9F"/>
    <w:rsid w:val="006D0DDE"/>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399E"/>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3559"/>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1AA"/>
    <w:rsid w:val="0078656B"/>
    <w:rsid w:val="007869A6"/>
    <w:rsid w:val="0079117E"/>
    <w:rsid w:val="0079187A"/>
    <w:rsid w:val="007920A1"/>
    <w:rsid w:val="0079307E"/>
    <w:rsid w:val="00793F29"/>
    <w:rsid w:val="00794EFA"/>
    <w:rsid w:val="00794F1A"/>
    <w:rsid w:val="00795470"/>
    <w:rsid w:val="007957AF"/>
    <w:rsid w:val="00795E88"/>
    <w:rsid w:val="00796B09"/>
    <w:rsid w:val="00796EE4"/>
    <w:rsid w:val="007976C3"/>
    <w:rsid w:val="007A00D6"/>
    <w:rsid w:val="007A0B9E"/>
    <w:rsid w:val="007A0BEC"/>
    <w:rsid w:val="007A1E81"/>
    <w:rsid w:val="007A24EE"/>
    <w:rsid w:val="007A4C04"/>
    <w:rsid w:val="007A6925"/>
    <w:rsid w:val="007B1917"/>
    <w:rsid w:val="007B4F3A"/>
    <w:rsid w:val="007B4FB9"/>
    <w:rsid w:val="007B52A9"/>
    <w:rsid w:val="007B57BE"/>
    <w:rsid w:val="007B5811"/>
    <w:rsid w:val="007B66A0"/>
    <w:rsid w:val="007B66CF"/>
    <w:rsid w:val="007B67E1"/>
    <w:rsid w:val="007B6AE8"/>
    <w:rsid w:val="007C18A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13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20C"/>
    <w:rsid w:val="00812519"/>
    <w:rsid w:val="008126CD"/>
    <w:rsid w:val="00812B18"/>
    <w:rsid w:val="0081402D"/>
    <w:rsid w:val="00814A59"/>
    <w:rsid w:val="00814C02"/>
    <w:rsid w:val="008167CC"/>
    <w:rsid w:val="00816EFE"/>
    <w:rsid w:val="00816F3C"/>
    <w:rsid w:val="00817966"/>
    <w:rsid w:val="00821532"/>
    <w:rsid w:val="00822602"/>
    <w:rsid w:val="00824967"/>
    <w:rsid w:val="00824D8F"/>
    <w:rsid w:val="00825F2A"/>
    <w:rsid w:val="00825FB7"/>
    <w:rsid w:val="0082745E"/>
    <w:rsid w:val="0082750F"/>
    <w:rsid w:val="0082784E"/>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3099"/>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8F77DA"/>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8D6"/>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78C"/>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4D65"/>
    <w:rsid w:val="00965A19"/>
    <w:rsid w:val="009667B0"/>
    <w:rsid w:val="0096704B"/>
    <w:rsid w:val="00970E91"/>
    <w:rsid w:val="009710BA"/>
    <w:rsid w:val="009723A2"/>
    <w:rsid w:val="00972582"/>
    <w:rsid w:val="0097332C"/>
    <w:rsid w:val="00973D4F"/>
    <w:rsid w:val="00974EA7"/>
    <w:rsid w:val="0097688A"/>
    <w:rsid w:val="00976BCA"/>
    <w:rsid w:val="00981255"/>
    <w:rsid w:val="009824B2"/>
    <w:rsid w:val="00982EBE"/>
    <w:rsid w:val="009837AE"/>
    <w:rsid w:val="00983CFF"/>
    <w:rsid w:val="00984CD9"/>
    <w:rsid w:val="00986494"/>
    <w:rsid w:val="0098708E"/>
    <w:rsid w:val="009873E5"/>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25CB"/>
    <w:rsid w:val="009A44B1"/>
    <w:rsid w:val="009A4C89"/>
    <w:rsid w:val="009A5602"/>
    <w:rsid w:val="009A56D7"/>
    <w:rsid w:val="009A7AC4"/>
    <w:rsid w:val="009B28F6"/>
    <w:rsid w:val="009B2D8D"/>
    <w:rsid w:val="009B3948"/>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06667"/>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79"/>
    <w:rsid w:val="00A33B95"/>
    <w:rsid w:val="00A343E2"/>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BD4"/>
    <w:rsid w:val="00A53FDC"/>
    <w:rsid w:val="00A55208"/>
    <w:rsid w:val="00A56360"/>
    <w:rsid w:val="00A57621"/>
    <w:rsid w:val="00A57635"/>
    <w:rsid w:val="00A606DA"/>
    <w:rsid w:val="00A61A6C"/>
    <w:rsid w:val="00A61B4D"/>
    <w:rsid w:val="00A61C77"/>
    <w:rsid w:val="00A62363"/>
    <w:rsid w:val="00A62745"/>
    <w:rsid w:val="00A62B78"/>
    <w:rsid w:val="00A62EB2"/>
    <w:rsid w:val="00A6461E"/>
    <w:rsid w:val="00A64621"/>
    <w:rsid w:val="00A6599D"/>
    <w:rsid w:val="00A66361"/>
    <w:rsid w:val="00A67BC5"/>
    <w:rsid w:val="00A67F67"/>
    <w:rsid w:val="00A704AD"/>
    <w:rsid w:val="00A705FE"/>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865DE"/>
    <w:rsid w:val="00A86B0F"/>
    <w:rsid w:val="00A90759"/>
    <w:rsid w:val="00A90E57"/>
    <w:rsid w:val="00A9423A"/>
    <w:rsid w:val="00A953B5"/>
    <w:rsid w:val="00A955FF"/>
    <w:rsid w:val="00A95A0F"/>
    <w:rsid w:val="00A95ABB"/>
    <w:rsid w:val="00A96AA8"/>
    <w:rsid w:val="00A9711B"/>
    <w:rsid w:val="00A97633"/>
    <w:rsid w:val="00A978ED"/>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4F75"/>
    <w:rsid w:val="00AB637F"/>
    <w:rsid w:val="00AB6966"/>
    <w:rsid w:val="00AB727F"/>
    <w:rsid w:val="00AB75F9"/>
    <w:rsid w:val="00AC082C"/>
    <w:rsid w:val="00AC0F78"/>
    <w:rsid w:val="00AC2583"/>
    <w:rsid w:val="00AC2D0B"/>
    <w:rsid w:val="00AC3491"/>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584"/>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07A16"/>
    <w:rsid w:val="00B10118"/>
    <w:rsid w:val="00B105B6"/>
    <w:rsid w:val="00B1172F"/>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5700"/>
    <w:rsid w:val="00B2627F"/>
    <w:rsid w:val="00B26A81"/>
    <w:rsid w:val="00B30158"/>
    <w:rsid w:val="00B309EC"/>
    <w:rsid w:val="00B30A63"/>
    <w:rsid w:val="00B31367"/>
    <w:rsid w:val="00B31E4A"/>
    <w:rsid w:val="00B32685"/>
    <w:rsid w:val="00B3304B"/>
    <w:rsid w:val="00B3600E"/>
    <w:rsid w:val="00B36186"/>
    <w:rsid w:val="00B40258"/>
    <w:rsid w:val="00B40448"/>
    <w:rsid w:val="00B40E83"/>
    <w:rsid w:val="00B40ED1"/>
    <w:rsid w:val="00B41112"/>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876AD"/>
    <w:rsid w:val="00B900C9"/>
    <w:rsid w:val="00B91A21"/>
    <w:rsid w:val="00B92659"/>
    <w:rsid w:val="00B942FF"/>
    <w:rsid w:val="00B94A3F"/>
    <w:rsid w:val="00B95440"/>
    <w:rsid w:val="00B96B07"/>
    <w:rsid w:val="00B96C51"/>
    <w:rsid w:val="00B97AC3"/>
    <w:rsid w:val="00BA0782"/>
    <w:rsid w:val="00BA1317"/>
    <w:rsid w:val="00BA3A6C"/>
    <w:rsid w:val="00BA4040"/>
    <w:rsid w:val="00BA56F3"/>
    <w:rsid w:val="00BB0DA8"/>
    <w:rsid w:val="00BB0F7B"/>
    <w:rsid w:val="00BB1E54"/>
    <w:rsid w:val="00BB31AB"/>
    <w:rsid w:val="00BB3F57"/>
    <w:rsid w:val="00BB4632"/>
    <w:rsid w:val="00BB5DB6"/>
    <w:rsid w:val="00BB685C"/>
    <w:rsid w:val="00BB7891"/>
    <w:rsid w:val="00BB7D3A"/>
    <w:rsid w:val="00BC184E"/>
    <w:rsid w:val="00BC2CB8"/>
    <w:rsid w:val="00BC33F8"/>
    <w:rsid w:val="00BC37A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285"/>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0F6"/>
    <w:rsid w:val="00BF33B1"/>
    <w:rsid w:val="00BF3AC7"/>
    <w:rsid w:val="00BF3E62"/>
    <w:rsid w:val="00BF4179"/>
    <w:rsid w:val="00BF4AC7"/>
    <w:rsid w:val="00BF69EA"/>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1E56"/>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A77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1416"/>
    <w:rsid w:val="00CF3788"/>
    <w:rsid w:val="00CF3CBB"/>
    <w:rsid w:val="00CF3E3D"/>
    <w:rsid w:val="00CF6733"/>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7E5E"/>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96E"/>
    <w:rsid w:val="00D52E13"/>
    <w:rsid w:val="00D52FD9"/>
    <w:rsid w:val="00D53CA5"/>
    <w:rsid w:val="00D544BF"/>
    <w:rsid w:val="00D5494C"/>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008B"/>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8C2"/>
    <w:rsid w:val="00E2543F"/>
    <w:rsid w:val="00E26171"/>
    <w:rsid w:val="00E2697B"/>
    <w:rsid w:val="00E278B1"/>
    <w:rsid w:val="00E27ADA"/>
    <w:rsid w:val="00E30096"/>
    <w:rsid w:val="00E3045A"/>
    <w:rsid w:val="00E308A8"/>
    <w:rsid w:val="00E309A9"/>
    <w:rsid w:val="00E30E55"/>
    <w:rsid w:val="00E32786"/>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513F"/>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A75A0"/>
    <w:rsid w:val="00EB075D"/>
    <w:rsid w:val="00EB1DBD"/>
    <w:rsid w:val="00EB2D9B"/>
    <w:rsid w:val="00EB37DD"/>
    <w:rsid w:val="00EB4084"/>
    <w:rsid w:val="00EB41D0"/>
    <w:rsid w:val="00EB5286"/>
    <w:rsid w:val="00EB5FBF"/>
    <w:rsid w:val="00EC01C2"/>
    <w:rsid w:val="00EC0551"/>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3F1C"/>
    <w:rsid w:val="00ED3FF0"/>
    <w:rsid w:val="00ED4495"/>
    <w:rsid w:val="00ED4EAE"/>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06461"/>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922"/>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2FDE"/>
    <w:rsid w:val="00F83E93"/>
    <w:rsid w:val="00F860BE"/>
    <w:rsid w:val="00F8631B"/>
    <w:rsid w:val="00F87280"/>
    <w:rsid w:val="00F8797F"/>
    <w:rsid w:val="00F92729"/>
    <w:rsid w:val="00F92D16"/>
    <w:rsid w:val="00F939D7"/>
    <w:rsid w:val="00F96CF1"/>
    <w:rsid w:val="00F971BD"/>
    <w:rsid w:val="00F977DE"/>
    <w:rsid w:val="00F9781D"/>
    <w:rsid w:val="00F97C51"/>
    <w:rsid w:val="00FA0C34"/>
    <w:rsid w:val="00FA0D2E"/>
    <w:rsid w:val="00FA1B92"/>
    <w:rsid w:val="00FA2600"/>
    <w:rsid w:val="00FA2901"/>
    <w:rsid w:val="00FA3847"/>
    <w:rsid w:val="00FA4171"/>
    <w:rsid w:val="00FA623F"/>
    <w:rsid w:val="00FA6E91"/>
    <w:rsid w:val="00FA705B"/>
    <w:rsid w:val="00FA7A25"/>
    <w:rsid w:val="00FA7E1B"/>
    <w:rsid w:val="00FB043E"/>
    <w:rsid w:val="00FB0D7E"/>
    <w:rsid w:val="00FB151D"/>
    <w:rsid w:val="00FB2522"/>
    <w:rsid w:val="00FB26DF"/>
    <w:rsid w:val="00FB3385"/>
    <w:rsid w:val="00FB4169"/>
    <w:rsid w:val="00FB46E5"/>
    <w:rsid w:val="00FB4736"/>
    <w:rsid w:val="00FB4D49"/>
    <w:rsid w:val="00FB4D86"/>
    <w:rsid w:val="00FB53CD"/>
    <w:rsid w:val="00FB5E4E"/>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08CE"/>
    <w:rsid w:val="00FD2043"/>
    <w:rsid w:val="00FD4892"/>
    <w:rsid w:val="00FD5067"/>
    <w:rsid w:val="00FD6BF1"/>
    <w:rsid w:val="00FD7371"/>
    <w:rsid w:val="00FD76B6"/>
    <w:rsid w:val="00FE2CC6"/>
    <w:rsid w:val="00FE2CCB"/>
    <w:rsid w:val="00FE31DE"/>
    <w:rsid w:val="00FE38EB"/>
    <w:rsid w:val="00FE41BC"/>
    <w:rsid w:val="00FE42B5"/>
    <w:rsid w:val="00FE4CAB"/>
    <w:rsid w:val="00FE551F"/>
    <w:rsid w:val="00FF06C9"/>
    <w:rsid w:val="00FF120E"/>
    <w:rsid w:val="00FF1DCB"/>
    <w:rsid w:val="00FF2D7C"/>
    <w:rsid w:val="00FF374D"/>
    <w:rsid w:val="00FF489F"/>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57B678EA-54A8-4BC6-A959-6DCB68CD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qFormat/>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nhideWhenUsed/>
    <w:qFormat/>
    <w:rsid w:val="005E084D"/>
    <w:rPr>
      <w:sz w:val="16"/>
      <w:szCs w:val="16"/>
    </w:rPr>
  </w:style>
  <w:style w:type="paragraph" w:styleId="af1">
    <w:name w:val="annotation text"/>
    <w:basedOn w:val="a"/>
    <w:link w:val="af2"/>
    <w:uiPriority w:val="99"/>
    <w:unhideWhenUsed/>
    <w:qFormat/>
    <w:rsid w:val="005E084D"/>
    <w:rPr>
      <w:sz w:val="20"/>
      <w:szCs w:val="20"/>
    </w:rPr>
  </w:style>
  <w:style w:type="character" w:customStyle="1" w:styleId="af2">
    <w:name w:val="批注文字 字符"/>
    <w:basedOn w:val="a0"/>
    <w:link w:val="af1"/>
    <w:uiPriority w:val="99"/>
    <w:qFormat/>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qFormat/>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 w:type="character" w:styleId="afd">
    <w:name w:val="Strong"/>
    <w:uiPriority w:val="22"/>
    <w:qFormat/>
    <w:rsid w:val="007861AA"/>
    <w:rPr>
      <w:b/>
      <w:bCs/>
    </w:rPr>
  </w:style>
  <w:style w:type="character" w:customStyle="1" w:styleId="apple-converted-space">
    <w:name w:val="apple-converted-space"/>
    <w:qFormat/>
    <w:rsid w:val="00BB7D3A"/>
  </w:style>
  <w:style w:type="paragraph" w:customStyle="1" w:styleId="TAL">
    <w:name w:val="TAL"/>
    <w:basedOn w:val="a"/>
    <w:link w:val="TALChar"/>
    <w:qFormat/>
    <w:rsid w:val="00964D65"/>
    <w:pPr>
      <w:keepNext/>
      <w:keepLines/>
      <w:autoSpaceDE/>
      <w:autoSpaceDN/>
      <w:adjustRightInd/>
      <w:snapToGrid/>
      <w:spacing w:after="0"/>
      <w:jc w:val="left"/>
    </w:pPr>
    <w:rPr>
      <w:rFonts w:ascii="Arial" w:eastAsia="宋体" w:hAnsi="Arial"/>
      <w:sz w:val="18"/>
      <w:szCs w:val="20"/>
      <w:lang w:val="x-none"/>
    </w:rPr>
  </w:style>
  <w:style w:type="character" w:customStyle="1" w:styleId="TALChar">
    <w:name w:val="TAL Char"/>
    <w:link w:val="TAL"/>
    <w:qFormat/>
    <w:locked/>
    <w:rsid w:val="00964D65"/>
    <w:rPr>
      <w:rFonts w:ascii="Arial" w:eastAsia="宋体" w:hAnsi="Arial" w:cs="Times New Roman"/>
      <w:kern w:val="0"/>
      <w:sz w:val="18"/>
      <w:szCs w:val="20"/>
      <w:lang w:val="x-none" w:eastAsia="en-US"/>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0646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708897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B959A-D8B8-4EF2-9E08-169949908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2022-04-25T01:23:00Z</dcterms:created>
  <dcterms:modified xsi:type="dcterms:W3CDTF">2022-04-25T10:16:00Z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